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A625A7">
      <w:pPr>
        <w:pStyle w:val="CRCoverPage"/>
        <w:tabs>
          <w:tab w:val="right" w:pos="9639"/>
        </w:tabs>
        <w:spacing w:after="0"/>
        <w:rPr>
          <w:b/>
          <w:i/>
          <w:noProof/>
          <w:sz w:val="28"/>
        </w:rPr>
      </w:pPr>
      <w:r>
        <w:rPr>
          <w:b/>
          <w:noProof/>
          <w:sz w:val="24"/>
        </w:rPr>
        <w:t>3GPP TSG-SA4 Meeting #6</w:t>
      </w:r>
      <w:r w:rsidR="00DB3FDA">
        <w:rPr>
          <w:b/>
          <w:noProof/>
          <w:sz w:val="24"/>
        </w:rPr>
        <w:t>7</w:t>
      </w:r>
      <w:r w:rsidR="001E41F3">
        <w:rPr>
          <w:b/>
          <w:i/>
          <w:noProof/>
          <w:sz w:val="28"/>
        </w:rPr>
        <w:tab/>
      </w:r>
      <w:commentRangeStart w:id="0"/>
      <w:r w:rsidR="001E41F3" w:rsidRPr="00637A79">
        <w:rPr>
          <w:noProof/>
        </w:rPr>
        <w:sym w:font="Wingdings" w:char="F07A"/>
      </w:r>
      <w:commentRangeEnd w:id="0"/>
      <w:r w:rsidR="001E41F3" w:rsidRPr="00637A79">
        <w:rPr>
          <w:rStyle w:val="CommentReference"/>
          <w:rFonts w:ascii="Times New Roman" w:hAnsi="Times New Roman"/>
          <w:noProof/>
          <w:vanish/>
          <w:sz w:val="2"/>
        </w:rPr>
        <w:commentReference w:id="0"/>
      </w:r>
      <w:r w:rsidR="005F4187" w:rsidRPr="00637A79">
        <w:rPr>
          <w:b/>
          <w:i/>
          <w:noProof/>
          <w:sz w:val="28"/>
        </w:rPr>
        <w:t>S4-</w:t>
      </w:r>
      <w:r w:rsidR="00705A74">
        <w:rPr>
          <w:b/>
          <w:i/>
          <w:noProof/>
          <w:sz w:val="28"/>
        </w:rPr>
        <w:t>1</w:t>
      </w:r>
      <w:r w:rsidR="00580EED">
        <w:rPr>
          <w:b/>
          <w:i/>
          <w:noProof/>
          <w:sz w:val="28"/>
        </w:rPr>
        <w:t>20</w:t>
      </w:r>
      <w:r w:rsidR="00FA7D5D">
        <w:rPr>
          <w:b/>
          <w:i/>
          <w:noProof/>
          <w:sz w:val="28"/>
        </w:rPr>
        <w:t>228</w:t>
      </w:r>
    </w:p>
    <w:p w:rsidR="001E41F3" w:rsidRDefault="00DB3FDA" w:rsidP="004F4DE6">
      <w:pPr>
        <w:pStyle w:val="CRCoverPage"/>
        <w:outlineLvl w:val="0"/>
        <w:rPr>
          <w:b/>
          <w:noProof/>
          <w:sz w:val="24"/>
        </w:rPr>
      </w:pPr>
      <w:r>
        <w:rPr>
          <w:b/>
          <w:noProof/>
          <w:sz w:val="24"/>
        </w:rPr>
        <w:t>Edinburgh, UK</w:t>
      </w:r>
      <w:r w:rsidR="00A625A7">
        <w:rPr>
          <w:b/>
          <w:noProof/>
          <w:sz w:val="24"/>
        </w:rPr>
        <w:t xml:space="preserve">, </w:t>
      </w:r>
      <w:r>
        <w:rPr>
          <w:b/>
          <w:noProof/>
          <w:sz w:val="24"/>
        </w:rPr>
        <w:t>30</w:t>
      </w:r>
      <w:r w:rsidRPr="00DB3FDA">
        <w:rPr>
          <w:b/>
          <w:noProof/>
          <w:sz w:val="24"/>
          <w:vertAlign w:val="superscript"/>
        </w:rPr>
        <w:t>th</w:t>
      </w:r>
      <w:r>
        <w:rPr>
          <w:b/>
          <w:noProof/>
          <w:sz w:val="24"/>
        </w:rPr>
        <w:t xml:space="preserve"> Jan</w:t>
      </w:r>
      <w:r w:rsidR="00AD2909">
        <w:rPr>
          <w:b/>
          <w:noProof/>
          <w:sz w:val="24"/>
        </w:rPr>
        <w:t>uary</w:t>
      </w:r>
      <w:r>
        <w:rPr>
          <w:b/>
          <w:noProof/>
          <w:sz w:val="24"/>
        </w:rPr>
        <w:t xml:space="preserve"> – 3</w:t>
      </w:r>
      <w:r w:rsidRPr="00DB3FDA">
        <w:rPr>
          <w:b/>
          <w:noProof/>
          <w:sz w:val="24"/>
          <w:vertAlign w:val="superscript"/>
        </w:rPr>
        <w:t>rd</w:t>
      </w:r>
      <w:r>
        <w:rPr>
          <w:b/>
          <w:noProof/>
          <w:sz w:val="24"/>
        </w:rPr>
        <w:t xml:space="preserve"> Feb</w:t>
      </w:r>
      <w:r w:rsidR="00AD2909">
        <w:rPr>
          <w:b/>
          <w:noProof/>
          <w:sz w:val="24"/>
        </w:rPr>
        <w:t>ruary,</w:t>
      </w:r>
      <w:r w:rsidR="00A625A7">
        <w:rPr>
          <w:b/>
          <w:noProof/>
          <w:sz w:val="24"/>
        </w:rPr>
        <w:t xml:space="preserve"> 2011</w:t>
      </w:r>
      <w:r w:rsidR="005F4187">
        <w:rPr>
          <w:b/>
          <w:noProof/>
          <w:sz w:val="24"/>
        </w:rPr>
        <w:tab/>
      </w:r>
      <w:r w:rsidR="004F4DE6">
        <w:rPr>
          <w:b/>
          <w:noProof/>
          <w:sz w:val="24"/>
        </w:rPr>
        <w:tab/>
      </w:r>
      <w:r w:rsidR="004F4DE6">
        <w:rPr>
          <w:b/>
          <w:noProof/>
          <w:sz w:val="24"/>
        </w:rPr>
        <w:tab/>
      </w:r>
      <w:r w:rsidR="004F4DE6">
        <w:rPr>
          <w:b/>
          <w:noProof/>
          <w:sz w:val="24"/>
        </w:rPr>
        <w:tab/>
      </w:r>
      <w:r w:rsidR="004F4DE6">
        <w:rPr>
          <w:b/>
          <w:noProof/>
          <w:sz w:val="24"/>
        </w:rPr>
        <w:tab/>
      </w:r>
      <w:r w:rsidR="004F4DE6">
        <w:rPr>
          <w:b/>
          <w:noProof/>
          <w:sz w:val="24"/>
        </w:rPr>
        <w:tab/>
        <w:t>revision of S4-120144</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5F4187">
        <w:tc>
          <w:tcPr>
            <w:tcW w:w="851" w:type="dxa"/>
            <w:tcBorders>
              <w:left w:val="single" w:sz="4" w:space="0" w:color="auto"/>
            </w:tcBorders>
          </w:tcPr>
          <w:p w:rsidR="005F4187" w:rsidRDefault="005F418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5F4187" w:rsidRDefault="005F4187" w:rsidP="008021B0">
            <w:pPr>
              <w:pStyle w:val="CRCoverPage"/>
              <w:spacing w:after="0"/>
              <w:jc w:val="right"/>
              <w:rPr>
                <w:b/>
                <w:noProof/>
                <w:sz w:val="28"/>
              </w:rPr>
            </w:pPr>
            <w:r>
              <w:rPr>
                <w:b/>
                <w:noProof/>
                <w:sz w:val="28"/>
              </w:rPr>
              <w:t>26.346</w:t>
            </w:r>
          </w:p>
        </w:tc>
        <w:tc>
          <w:tcPr>
            <w:tcW w:w="567" w:type="dxa"/>
          </w:tcPr>
          <w:p w:rsidR="005F4187" w:rsidRDefault="005F4187">
            <w:pPr>
              <w:pStyle w:val="CRCoverPage"/>
              <w:spacing w:after="0"/>
              <w:jc w:val="center"/>
              <w:rPr>
                <w:noProof/>
              </w:rPr>
            </w:pPr>
            <w:r>
              <w:rPr>
                <w:b/>
                <w:noProof/>
                <w:sz w:val="28"/>
              </w:rPr>
              <w:t>CR</w:t>
            </w:r>
          </w:p>
        </w:tc>
        <w:tc>
          <w:tcPr>
            <w:tcW w:w="1276" w:type="dxa"/>
            <w:shd w:val="pct30" w:color="FFFF00" w:fill="auto"/>
          </w:tcPr>
          <w:p w:rsidR="005F4187" w:rsidRDefault="00580EED">
            <w:pPr>
              <w:pStyle w:val="CRCoverPage"/>
              <w:spacing w:after="0"/>
              <w:rPr>
                <w:noProof/>
              </w:rPr>
            </w:pPr>
            <w:r>
              <w:rPr>
                <w:b/>
                <w:noProof/>
                <w:sz w:val="28"/>
              </w:rPr>
              <w:t>0215</w:t>
            </w:r>
          </w:p>
        </w:tc>
        <w:tc>
          <w:tcPr>
            <w:tcW w:w="851" w:type="dxa"/>
          </w:tcPr>
          <w:p w:rsidR="005F4187" w:rsidRDefault="005F4187">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5F4187" w:rsidRDefault="00FA7D5D">
            <w:pPr>
              <w:pStyle w:val="CRCoverPage"/>
              <w:spacing w:after="0"/>
              <w:jc w:val="center"/>
              <w:rPr>
                <w:b/>
                <w:noProof/>
              </w:rPr>
            </w:pPr>
            <w:r>
              <w:rPr>
                <w:b/>
                <w:noProof/>
                <w:sz w:val="32"/>
              </w:rPr>
              <w:t>1</w:t>
            </w:r>
          </w:p>
        </w:tc>
        <w:tc>
          <w:tcPr>
            <w:tcW w:w="1909" w:type="dxa"/>
          </w:tcPr>
          <w:p w:rsidR="005F4187" w:rsidRDefault="005F4187">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5F4187" w:rsidRDefault="00963439" w:rsidP="00E30550">
            <w:pPr>
              <w:pStyle w:val="CRCoverPage"/>
              <w:spacing w:after="0"/>
              <w:jc w:val="center"/>
              <w:rPr>
                <w:noProof/>
              </w:rPr>
            </w:pPr>
            <w:r>
              <w:rPr>
                <w:b/>
                <w:noProof/>
                <w:sz w:val="32"/>
              </w:rPr>
              <w:t>10.2</w:t>
            </w:r>
            <w:r w:rsidR="005F4187">
              <w:rPr>
                <w:b/>
                <w:noProof/>
                <w:sz w:val="32"/>
              </w:rPr>
              <w:t>.0</w:t>
            </w:r>
          </w:p>
        </w:tc>
        <w:tc>
          <w:tcPr>
            <w:tcW w:w="785" w:type="dxa"/>
            <w:tcBorders>
              <w:right w:val="single" w:sz="4" w:space="0" w:color="auto"/>
            </w:tcBorders>
          </w:tcPr>
          <w:p w:rsidR="005F4187" w:rsidRDefault="005F4187">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5F4187">
        <w:tc>
          <w:tcPr>
            <w:tcW w:w="9641" w:type="dxa"/>
            <w:gridSpan w:val="9"/>
            <w:tcBorders>
              <w:left w:val="single" w:sz="4" w:space="0" w:color="auto"/>
              <w:right w:val="single" w:sz="4" w:space="0" w:color="auto"/>
            </w:tcBorders>
          </w:tcPr>
          <w:p w:rsidR="005F4187" w:rsidRDefault="005F4187">
            <w:pPr>
              <w:pStyle w:val="CRCoverPage"/>
              <w:spacing w:after="0"/>
              <w:rPr>
                <w:noProof/>
              </w:rPr>
            </w:pPr>
          </w:p>
        </w:tc>
      </w:tr>
      <w:tr w:rsidR="005F4187">
        <w:tc>
          <w:tcPr>
            <w:tcW w:w="9641" w:type="dxa"/>
            <w:gridSpan w:val="9"/>
            <w:tcBorders>
              <w:top w:val="single" w:sz="4" w:space="0" w:color="auto"/>
            </w:tcBorders>
          </w:tcPr>
          <w:p w:rsidR="005F4187" w:rsidRPr="00F25D98" w:rsidRDefault="005F41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10" w:history="1">
              <w:r w:rsidRPr="00F25D98">
                <w:rPr>
                  <w:rStyle w:val="Hyperlink"/>
                  <w:rFonts w:cs="Arial"/>
                  <w:i/>
                  <w:noProof/>
                </w:rPr>
                <w:t>http://www.3gpp.org/specs/CR.htm</w:t>
              </w:r>
            </w:hyperlink>
            <w:r w:rsidRPr="00F25D98">
              <w:rPr>
                <w:rFonts w:cs="Arial"/>
                <w:i/>
                <w:noProof/>
              </w:rPr>
              <w:t>.</w:t>
            </w:r>
          </w:p>
        </w:tc>
      </w:tr>
      <w:tr w:rsidR="005F4187">
        <w:tc>
          <w:tcPr>
            <w:tcW w:w="9641" w:type="dxa"/>
            <w:gridSpan w:val="9"/>
          </w:tcPr>
          <w:p w:rsidR="005F4187" w:rsidRDefault="005F418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5F4187">
        <w:tc>
          <w:tcPr>
            <w:tcW w:w="1843" w:type="dxa"/>
            <w:tcBorders>
              <w:top w:val="single" w:sz="4" w:space="0" w:color="auto"/>
              <w:left w:val="single" w:sz="4" w:space="0" w:color="auto"/>
            </w:tcBorders>
          </w:tcPr>
          <w:p w:rsidR="005F4187" w:rsidRDefault="005F4187">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5F4187" w:rsidRDefault="000709BB" w:rsidP="008021B0">
            <w:pPr>
              <w:pStyle w:val="CRCoverPage"/>
              <w:spacing w:after="0"/>
              <w:ind w:left="100"/>
              <w:rPr>
                <w:noProof/>
              </w:rPr>
            </w:pPr>
            <w:r>
              <w:rPr>
                <w:noProof/>
              </w:rPr>
              <w:t>Reception Reporting</w:t>
            </w:r>
            <w:r w:rsidR="004D2FFF">
              <w:rPr>
                <w:noProof/>
              </w:rPr>
              <w:t xml:space="preserve"> from Specific UEs</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5F4187" w:rsidRDefault="005F4187" w:rsidP="00F94325">
            <w:pPr>
              <w:pStyle w:val="CRCoverPage"/>
              <w:spacing w:after="0"/>
              <w:ind w:left="100"/>
              <w:rPr>
                <w:noProof/>
              </w:rPr>
            </w:pPr>
            <w:r>
              <w:rPr>
                <w:noProof/>
              </w:rPr>
              <w:t>Qualcomm Incorporated</w:t>
            </w:r>
            <w:r w:rsidR="004F4DE6">
              <w:rPr>
                <w:noProof/>
              </w:rPr>
              <w:t xml:space="preserve">, </w:t>
            </w:r>
            <w:r w:rsidR="004F4DE6" w:rsidRPr="002810E3">
              <w:rPr>
                <w:noProof/>
                <w:lang w:val="en-US"/>
              </w:rPr>
              <w:t>Telefon AB LM Ericsson, ST-Ericsson SA</w:t>
            </w:r>
            <w:r w:rsidR="00FA7D5D">
              <w:rPr>
                <w:noProof/>
                <w:lang w:val="en-US"/>
              </w:rPr>
              <w:t>, Verizon Wireless</w:t>
            </w: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5F4187" w:rsidRDefault="005F4187">
            <w:pPr>
              <w:pStyle w:val="CRCoverPage"/>
              <w:spacing w:after="0"/>
              <w:ind w:left="100"/>
              <w:rPr>
                <w:noProof/>
              </w:rPr>
            </w:pPr>
            <w:r>
              <w:rPr>
                <w:noProof/>
              </w:rPr>
              <w:t>S4</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5F4187" w:rsidRDefault="00580EED">
            <w:pPr>
              <w:pStyle w:val="CRCoverPage"/>
              <w:spacing w:after="0"/>
              <w:ind w:left="100"/>
              <w:rPr>
                <w:noProof/>
              </w:rPr>
            </w:pPr>
            <w:r>
              <w:rPr>
                <w:noProof/>
              </w:rPr>
              <w:t>EMM</w:t>
            </w:r>
          </w:p>
        </w:tc>
        <w:tc>
          <w:tcPr>
            <w:tcW w:w="994" w:type="dxa"/>
            <w:gridSpan w:val="2"/>
            <w:tcBorders>
              <w:left w:val="nil"/>
            </w:tcBorders>
          </w:tcPr>
          <w:p w:rsidR="005F4187" w:rsidRDefault="005F4187">
            <w:pPr>
              <w:pStyle w:val="CRCoverPage"/>
              <w:spacing w:after="0"/>
              <w:ind w:right="100"/>
              <w:rPr>
                <w:noProof/>
              </w:rPr>
            </w:pPr>
          </w:p>
        </w:tc>
        <w:tc>
          <w:tcPr>
            <w:tcW w:w="1417" w:type="dxa"/>
            <w:gridSpan w:val="2"/>
            <w:tcBorders>
              <w:left w:val="nil"/>
            </w:tcBorders>
          </w:tcPr>
          <w:p w:rsidR="005F4187" w:rsidRDefault="005F4187">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5F4187" w:rsidRDefault="00FA7D5D" w:rsidP="00FA7D5D">
            <w:pPr>
              <w:pStyle w:val="CRCoverPage"/>
              <w:spacing w:after="0"/>
              <w:ind w:left="100"/>
              <w:rPr>
                <w:noProof/>
              </w:rPr>
            </w:pPr>
            <w:r>
              <w:rPr>
                <w:noProof/>
              </w:rPr>
              <w:t>0</w:t>
            </w:r>
            <w:r w:rsidR="004F4DE6">
              <w:rPr>
                <w:noProof/>
              </w:rPr>
              <w:t>1</w:t>
            </w:r>
            <w:r w:rsidR="008A1BAD">
              <w:rPr>
                <w:noProof/>
              </w:rPr>
              <w:t>/0</w:t>
            </w:r>
            <w:r>
              <w:rPr>
                <w:noProof/>
              </w:rPr>
              <w:t>2</w:t>
            </w:r>
            <w:r w:rsidR="008A1BAD">
              <w:rPr>
                <w:noProof/>
              </w:rPr>
              <w:t>/2012</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1560" w:type="dxa"/>
            <w:gridSpan w:val="4"/>
          </w:tcPr>
          <w:p w:rsidR="005F4187" w:rsidRDefault="005F4187">
            <w:pPr>
              <w:pStyle w:val="CRCoverPage"/>
              <w:spacing w:after="0"/>
              <w:rPr>
                <w:noProof/>
                <w:sz w:val="8"/>
                <w:szCs w:val="8"/>
              </w:rPr>
            </w:pPr>
          </w:p>
        </w:tc>
        <w:tc>
          <w:tcPr>
            <w:tcW w:w="2694" w:type="dxa"/>
            <w:gridSpan w:val="3"/>
          </w:tcPr>
          <w:p w:rsidR="005F4187" w:rsidRDefault="005F4187">
            <w:pPr>
              <w:pStyle w:val="CRCoverPage"/>
              <w:spacing w:after="0"/>
              <w:rPr>
                <w:noProof/>
                <w:sz w:val="8"/>
                <w:szCs w:val="8"/>
              </w:rPr>
            </w:pPr>
          </w:p>
        </w:tc>
        <w:tc>
          <w:tcPr>
            <w:tcW w:w="1417" w:type="dxa"/>
            <w:gridSpan w:val="2"/>
          </w:tcPr>
          <w:p w:rsidR="005F4187" w:rsidRDefault="005F4187">
            <w:pPr>
              <w:pStyle w:val="CRCoverPage"/>
              <w:spacing w:after="0"/>
              <w:rPr>
                <w:noProof/>
                <w:sz w:val="8"/>
                <w:szCs w:val="8"/>
              </w:rPr>
            </w:pPr>
          </w:p>
        </w:tc>
        <w:tc>
          <w:tcPr>
            <w:tcW w:w="2127" w:type="dxa"/>
            <w:tcBorders>
              <w:right w:val="single" w:sz="4" w:space="0" w:color="auto"/>
            </w:tcBorders>
          </w:tcPr>
          <w:p w:rsidR="005F4187" w:rsidRDefault="005F4187">
            <w:pPr>
              <w:pStyle w:val="CRCoverPage"/>
              <w:spacing w:after="0"/>
              <w:rPr>
                <w:noProof/>
                <w:sz w:val="8"/>
                <w:szCs w:val="8"/>
              </w:rPr>
            </w:pPr>
          </w:p>
        </w:tc>
      </w:tr>
      <w:tr w:rsidR="005F4187">
        <w:trPr>
          <w:cantSplit/>
        </w:trPr>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5F4187" w:rsidRDefault="00DA0529">
            <w:pPr>
              <w:pStyle w:val="CRCoverPage"/>
              <w:spacing w:after="0"/>
              <w:ind w:left="100"/>
              <w:rPr>
                <w:b/>
                <w:noProof/>
              </w:rPr>
            </w:pPr>
            <w:r>
              <w:rPr>
                <w:b/>
                <w:noProof/>
              </w:rPr>
              <w:t>B</w:t>
            </w:r>
          </w:p>
        </w:tc>
        <w:tc>
          <w:tcPr>
            <w:tcW w:w="3829" w:type="dxa"/>
            <w:gridSpan w:val="6"/>
            <w:tcBorders>
              <w:left w:val="nil"/>
            </w:tcBorders>
          </w:tcPr>
          <w:p w:rsidR="005F4187" w:rsidRDefault="005F4187">
            <w:pPr>
              <w:pStyle w:val="CRCoverPage"/>
              <w:spacing w:after="0"/>
              <w:rPr>
                <w:noProof/>
              </w:rPr>
            </w:pPr>
          </w:p>
        </w:tc>
        <w:tc>
          <w:tcPr>
            <w:tcW w:w="1417" w:type="dxa"/>
            <w:gridSpan w:val="2"/>
            <w:tcBorders>
              <w:left w:val="nil"/>
            </w:tcBorders>
          </w:tcPr>
          <w:p w:rsidR="005F4187" w:rsidRDefault="005F4187">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5F4187" w:rsidRDefault="005F4187" w:rsidP="00580EED">
            <w:pPr>
              <w:pStyle w:val="CRCoverPage"/>
              <w:spacing w:after="0"/>
              <w:ind w:left="100"/>
              <w:rPr>
                <w:noProof/>
              </w:rPr>
            </w:pPr>
            <w:r>
              <w:rPr>
                <w:noProof/>
              </w:rPr>
              <w:t>Rel-</w:t>
            </w:r>
            <w:r w:rsidR="00963439">
              <w:rPr>
                <w:noProof/>
              </w:rPr>
              <w:t>1</w:t>
            </w:r>
            <w:r w:rsidR="00580EED">
              <w:rPr>
                <w:noProof/>
              </w:rPr>
              <w:t>1</w:t>
            </w:r>
          </w:p>
        </w:tc>
      </w:tr>
      <w:tr w:rsidR="005F4187">
        <w:tc>
          <w:tcPr>
            <w:tcW w:w="1843" w:type="dxa"/>
            <w:tcBorders>
              <w:left w:val="single" w:sz="4" w:space="0" w:color="auto"/>
              <w:bottom w:val="single" w:sz="4" w:space="0" w:color="auto"/>
            </w:tcBorders>
          </w:tcPr>
          <w:p w:rsidR="005F4187" w:rsidRDefault="005F4187">
            <w:pPr>
              <w:pStyle w:val="CRCoverPage"/>
              <w:spacing w:after="0"/>
              <w:rPr>
                <w:b/>
                <w:i/>
                <w:noProof/>
              </w:rPr>
            </w:pPr>
          </w:p>
        </w:tc>
        <w:tc>
          <w:tcPr>
            <w:tcW w:w="4678" w:type="dxa"/>
            <w:gridSpan w:val="8"/>
            <w:tcBorders>
              <w:bottom w:val="single" w:sz="4" w:space="0" w:color="auto"/>
            </w:tcBorders>
          </w:tcPr>
          <w:p w:rsidR="005F4187" w:rsidRDefault="005F41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4187" w:rsidRDefault="005F41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F4187" w:rsidRPr="007C2097" w:rsidRDefault="005F41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F4187">
        <w:tc>
          <w:tcPr>
            <w:tcW w:w="1843" w:type="dxa"/>
          </w:tcPr>
          <w:p w:rsidR="005F4187" w:rsidRDefault="005F4187">
            <w:pPr>
              <w:pStyle w:val="CRCoverPage"/>
              <w:spacing w:after="0"/>
              <w:rPr>
                <w:b/>
                <w:i/>
                <w:noProof/>
                <w:sz w:val="8"/>
                <w:szCs w:val="8"/>
              </w:rPr>
            </w:pPr>
          </w:p>
        </w:tc>
        <w:tc>
          <w:tcPr>
            <w:tcW w:w="7798" w:type="dxa"/>
            <w:gridSpan w:val="10"/>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709BB" w:rsidRPr="0014580E" w:rsidRDefault="000709BB" w:rsidP="00993A66">
            <w:pPr>
              <w:pStyle w:val="CRCoverPage"/>
              <w:spacing w:after="0"/>
              <w:ind w:left="100"/>
              <w:rPr>
                <w:rFonts w:cs="Arial"/>
                <w:lang w:eastAsia="en-GB"/>
              </w:rPr>
            </w:pPr>
            <w:r>
              <w:rPr>
                <w:noProof/>
              </w:rPr>
              <w:t xml:space="preserve">The Associated Delivery Procedures fragment defines mechanisms for post-delivery reporting of reception statistics by UEs.  </w:t>
            </w:r>
            <w:r>
              <w:rPr>
                <w:lang w:eastAsia="en-GB"/>
              </w:rPr>
              <w:t xml:space="preserve">Reporting may involve </w:t>
            </w:r>
            <w:r w:rsidRPr="006010E5">
              <w:rPr>
                <w:lang w:eastAsia="en-GB"/>
              </w:rPr>
              <w:t xml:space="preserve">the </w:t>
            </w:r>
            <w:r w:rsidRPr="006010E5">
              <w:t>complete reception of one or more files</w:t>
            </w:r>
            <w:r>
              <w:t xml:space="preserve">, or to report statistics on the stream, or both.  </w:t>
            </w:r>
            <w:r w:rsidR="00E519CE">
              <w:rPr>
                <w:lang w:eastAsia="en-GB"/>
              </w:rPr>
              <w:t>For statistical reporting purposes,</w:t>
            </w:r>
            <w:r w:rsidR="009B6F44">
              <w:rPr>
                <w:lang w:eastAsia="en-GB"/>
              </w:rPr>
              <w:t xml:space="preserve"> the </w:t>
            </w:r>
            <w:r w:rsidR="009B6F44" w:rsidRPr="009B6F44">
              <w:rPr>
                <w:i/>
                <w:iCs/>
              </w:rPr>
              <w:t>samplePercentage</w:t>
            </w:r>
            <w:r w:rsidR="009B6F44" w:rsidRPr="009B6F44">
              <w:t xml:space="preserve"> attribute can be used to set a percentage sample of receivers which should report reception</w:t>
            </w:r>
            <w:r w:rsidR="00E519CE">
              <w:t xml:space="preserve">.  </w:t>
            </w:r>
            <w:r w:rsidR="004D2FFF">
              <w:t xml:space="preserve">Operators may want to specify a specific UE or a set of specific UEs for debug purpose.  </w:t>
            </w:r>
            <w:r w:rsidR="00777089" w:rsidRPr="00777089">
              <w:t xml:space="preserve">Although </w:t>
            </w:r>
            <w:r w:rsidR="00777089">
              <w:rPr>
                <w:rFonts w:cs="Arial"/>
              </w:rPr>
              <w:t>current specification</w:t>
            </w:r>
            <w:r w:rsidR="00777089" w:rsidRPr="00777089">
              <w:rPr>
                <w:rFonts w:cs="Arial"/>
              </w:rPr>
              <w:t xml:space="preserve"> </w:t>
            </w:r>
            <w:r w:rsidR="00777089">
              <w:rPr>
                <w:rFonts w:cs="Arial"/>
              </w:rPr>
              <w:t>allows the designation of</w:t>
            </w:r>
            <w:r w:rsidR="00777089" w:rsidRPr="00777089">
              <w:rPr>
                <w:rFonts w:cs="Arial"/>
              </w:rPr>
              <w:t xml:space="preserve"> individual UEs </w:t>
            </w:r>
            <w:r w:rsidR="00777089">
              <w:rPr>
                <w:rFonts w:cs="Arial"/>
              </w:rPr>
              <w:t xml:space="preserve">to perform QoE reporting via </w:t>
            </w:r>
            <w:r w:rsidR="00777089" w:rsidRPr="00777089">
              <w:rPr>
                <w:rFonts w:cs="Arial"/>
              </w:rPr>
              <w:t xml:space="preserve">OMA-DM, </w:t>
            </w:r>
            <w:r w:rsidR="00777089">
              <w:rPr>
                <w:rFonts w:cs="Arial"/>
              </w:rPr>
              <w:t xml:space="preserve">such reporting will </w:t>
            </w:r>
            <w:r w:rsidR="00993A66">
              <w:rPr>
                <w:rFonts w:cs="Arial"/>
              </w:rPr>
              <w:t>always be</w:t>
            </w:r>
            <w:r w:rsidR="00777089">
              <w:rPr>
                <w:rFonts w:cs="Arial"/>
              </w:rPr>
              <w:t xml:space="preserve"> </w:t>
            </w:r>
            <w:r w:rsidR="00777089" w:rsidRPr="00777089">
              <w:rPr>
                <w:rFonts w:cs="Arial"/>
              </w:rPr>
              <w:t xml:space="preserve">overridden by </w:t>
            </w:r>
            <w:r w:rsidR="00777089">
              <w:rPr>
                <w:rFonts w:cs="Arial"/>
              </w:rPr>
              <w:t>session-</w:t>
            </w:r>
            <w:r w:rsidR="00933EBE">
              <w:rPr>
                <w:rFonts w:cs="Arial"/>
              </w:rPr>
              <w:t>specific</w:t>
            </w:r>
            <w:r w:rsidR="00777089">
              <w:rPr>
                <w:rFonts w:cs="Arial"/>
              </w:rPr>
              <w:t xml:space="preserve"> reporting configuration as defined by the SDP or </w:t>
            </w:r>
            <w:r w:rsidR="00777089" w:rsidRPr="00777089">
              <w:rPr>
                <w:rFonts w:cs="Arial"/>
              </w:rPr>
              <w:t>the A</w:t>
            </w:r>
            <w:r w:rsidR="00777089">
              <w:rPr>
                <w:rFonts w:cs="Arial"/>
              </w:rPr>
              <w:t>ssociated Delivery Procedures</w:t>
            </w:r>
            <w:r w:rsidR="00777089" w:rsidRPr="00777089">
              <w:rPr>
                <w:rFonts w:cs="Arial"/>
              </w:rPr>
              <w:t>.</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5F4187" w:rsidRDefault="005F4187" w:rsidP="00933EBE">
            <w:pPr>
              <w:pStyle w:val="CRCoverPage"/>
              <w:spacing w:after="0"/>
              <w:ind w:left="100"/>
              <w:rPr>
                <w:noProof/>
              </w:rPr>
            </w:pPr>
            <w:r>
              <w:rPr>
                <w:noProof/>
              </w:rPr>
              <w:t xml:space="preserve">This CR proposes </w:t>
            </w:r>
            <w:r w:rsidR="004D2FFF">
              <w:rPr>
                <w:noProof/>
              </w:rPr>
              <w:t xml:space="preserve">using </w:t>
            </w:r>
            <w:r w:rsidR="001409C9">
              <w:rPr>
                <w:noProof/>
              </w:rPr>
              <w:t>OMA-</w:t>
            </w:r>
            <w:r w:rsidR="004D2FFF">
              <w:rPr>
                <w:noProof/>
              </w:rPr>
              <w:t xml:space="preserve">DM procedures </w:t>
            </w:r>
            <w:r w:rsidR="00331091">
              <w:rPr>
                <w:noProof/>
              </w:rPr>
              <w:t xml:space="preserve">currently </w:t>
            </w:r>
            <w:r w:rsidR="001409C9">
              <w:rPr>
                <w:noProof/>
              </w:rPr>
              <w:t xml:space="preserve">specifed </w:t>
            </w:r>
            <w:r w:rsidR="00331091">
              <w:rPr>
                <w:noProof/>
              </w:rPr>
              <w:t xml:space="preserve">for </w:t>
            </w:r>
            <w:r w:rsidR="00331091">
              <w:t>default QoE configuration</w:t>
            </w:r>
            <w:r w:rsidR="00AA7742">
              <w:t>,</w:t>
            </w:r>
            <w:r w:rsidR="00331091">
              <w:rPr>
                <w:noProof/>
              </w:rPr>
              <w:t xml:space="preserve"> </w:t>
            </w:r>
            <w:r w:rsidR="004D2FFF">
              <w:rPr>
                <w:noProof/>
              </w:rPr>
              <w:t xml:space="preserve">to </w:t>
            </w:r>
            <w:r w:rsidR="00AA7742">
              <w:rPr>
                <w:noProof/>
              </w:rPr>
              <w:t xml:space="preserve">specify a unique </w:t>
            </w:r>
            <w:r w:rsidR="00933EBE">
              <w:rPr>
                <w:noProof/>
              </w:rPr>
              <w:t xml:space="preserve">UE to report.  </w:t>
            </w:r>
            <w:r w:rsidR="00933EBE">
              <w:rPr>
                <w:rFonts w:cs="Arial"/>
              </w:rPr>
              <w:t>In addition it propose</w:t>
            </w:r>
            <w:r w:rsidR="00777089">
              <w:rPr>
                <w:rFonts w:cs="Arial"/>
              </w:rPr>
              <w:t xml:space="preserve"> </w:t>
            </w:r>
            <w:r w:rsidR="00933EBE">
              <w:rPr>
                <w:rFonts w:cs="Arial"/>
              </w:rPr>
              <w:t>to make the</w:t>
            </w:r>
            <w:r w:rsidR="00777089">
              <w:rPr>
                <w:rFonts w:cs="Arial"/>
              </w:rPr>
              <w:t xml:space="preserve"> OMA-DM </w:t>
            </w:r>
            <w:r w:rsidR="00933EBE">
              <w:rPr>
                <w:rFonts w:cs="Arial"/>
              </w:rPr>
              <w:t xml:space="preserve">initiated reporting procedure independent of </w:t>
            </w:r>
            <w:r w:rsidR="00993A66">
              <w:rPr>
                <w:rFonts w:cs="Arial"/>
              </w:rPr>
              <w:t xml:space="preserve">any </w:t>
            </w:r>
            <w:r w:rsidR="00933EBE">
              <w:rPr>
                <w:rFonts w:cs="Arial"/>
              </w:rPr>
              <w:t>session-specific reporting procedure.</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5F4187" w:rsidRDefault="004D2FFF" w:rsidP="004D2FFF">
            <w:pPr>
              <w:pStyle w:val="CRCoverPage"/>
              <w:spacing w:after="0"/>
              <w:ind w:left="100"/>
              <w:rPr>
                <w:noProof/>
              </w:rPr>
            </w:pPr>
            <w:r>
              <w:rPr>
                <w:noProof/>
              </w:rPr>
              <w:t>Operators</w:t>
            </w:r>
            <w:r w:rsidR="00963439">
              <w:rPr>
                <w:noProof/>
              </w:rPr>
              <w:t xml:space="preserve"> would be missing the capability </w:t>
            </w:r>
            <w:r>
              <w:rPr>
                <w:noProof/>
              </w:rPr>
              <w:t>to specify a particule UE</w:t>
            </w:r>
            <w:r w:rsidR="00865FFD">
              <w:rPr>
                <w:noProof/>
              </w:rPr>
              <w:t xml:space="preserve"> for reception reporting</w:t>
            </w:r>
            <w:r w:rsidR="00963439">
              <w:rPr>
                <w:noProof/>
              </w:rPr>
              <w:t xml:space="preserve">, as an important component of </w:t>
            </w:r>
            <w:r>
              <w:rPr>
                <w:noProof/>
              </w:rPr>
              <w:t>debug</w:t>
            </w:r>
            <w:r w:rsidR="00AA7742">
              <w:rPr>
                <w:noProof/>
              </w:rPr>
              <w:t>ging</w:t>
            </w:r>
            <w:r>
              <w:rPr>
                <w:noProof/>
              </w:rPr>
              <w:t xml:space="preserve"> tool </w:t>
            </w:r>
            <w:r w:rsidR="00963439">
              <w:rPr>
                <w:noProof/>
              </w:rPr>
              <w:t>for MBMS</w:t>
            </w:r>
            <w:r>
              <w:rPr>
                <w:noProof/>
              </w:rPr>
              <w:t xml:space="preserve"> operation</w:t>
            </w:r>
            <w:r w:rsidR="00963439">
              <w:rPr>
                <w:noProof/>
              </w:rPr>
              <w:t>.</w:t>
            </w:r>
          </w:p>
        </w:tc>
      </w:tr>
      <w:tr w:rsidR="005F4187">
        <w:tc>
          <w:tcPr>
            <w:tcW w:w="2268" w:type="dxa"/>
            <w:gridSpan w:val="2"/>
          </w:tcPr>
          <w:p w:rsidR="005F4187" w:rsidRDefault="005F4187">
            <w:pPr>
              <w:pStyle w:val="CRCoverPage"/>
              <w:spacing w:after="0"/>
              <w:rPr>
                <w:b/>
                <w:i/>
                <w:noProof/>
                <w:sz w:val="8"/>
                <w:szCs w:val="8"/>
              </w:rPr>
            </w:pPr>
          </w:p>
        </w:tc>
        <w:tc>
          <w:tcPr>
            <w:tcW w:w="7373" w:type="dxa"/>
            <w:gridSpan w:val="9"/>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5F4187" w:rsidRDefault="004F2B99" w:rsidP="00961F95">
            <w:pPr>
              <w:pStyle w:val="CRCoverPage"/>
              <w:spacing w:after="0"/>
              <w:ind w:left="100"/>
              <w:rPr>
                <w:noProof/>
              </w:rPr>
            </w:pPr>
            <w:r>
              <w:rPr>
                <w:noProof/>
              </w:rPr>
              <w:t>8.3.2.2</w:t>
            </w:r>
            <w:r w:rsidR="00993A66">
              <w:rPr>
                <w:noProof/>
              </w:rPr>
              <w:t>, 9.4.3</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4187" w:rsidRDefault="005F4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4187" w:rsidRDefault="005F4187">
            <w:pPr>
              <w:pStyle w:val="CRCoverPage"/>
              <w:spacing w:after="0"/>
              <w:jc w:val="center"/>
              <w:rPr>
                <w:b/>
                <w:caps/>
                <w:noProof/>
              </w:rPr>
            </w:pPr>
            <w:r>
              <w:rPr>
                <w:b/>
                <w:caps/>
                <w:noProof/>
              </w:rPr>
              <w:t>N</w:t>
            </w:r>
          </w:p>
        </w:tc>
        <w:tc>
          <w:tcPr>
            <w:tcW w:w="2977" w:type="dxa"/>
            <w:gridSpan w:val="3"/>
          </w:tcPr>
          <w:p w:rsidR="005F4187" w:rsidRDefault="005F418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F4187" w:rsidRDefault="005F4187">
            <w:pPr>
              <w:pStyle w:val="CRCoverPage"/>
              <w:spacing w:after="0"/>
              <w:ind w:left="99"/>
              <w:rPr>
                <w:noProof/>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p>
        </w:tc>
        <w:tc>
          <w:tcPr>
            <w:tcW w:w="7373" w:type="dxa"/>
            <w:gridSpan w:val="9"/>
            <w:tcBorders>
              <w:right w:val="single" w:sz="4" w:space="0" w:color="auto"/>
            </w:tcBorders>
          </w:tcPr>
          <w:p w:rsidR="005F4187" w:rsidRDefault="005F4187">
            <w:pPr>
              <w:pStyle w:val="CRCoverPage"/>
              <w:spacing w:after="0"/>
              <w:rPr>
                <w:noProof/>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5F4187" w:rsidRDefault="005F418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4187" w:rsidRDefault="00FE793B" w:rsidP="005F4187">
      <w:pPr>
        <w:rPr>
          <w:noProof/>
        </w:rPr>
      </w:pPr>
      <w:r>
        <w:rPr>
          <w:noProof/>
          <w:highlight w:val="yellow"/>
        </w:rPr>
        <w:lastRenderedPageBreak/>
        <w:t>FIRST</w:t>
      </w:r>
      <w:r w:rsidR="005F4187">
        <w:rPr>
          <w:noProof/>
          <w:highlight w:val="yellow"/>
        </w:rPr>
        <w:t xml:space="preserve"> </w:t>
      </w:r>
      <w:r w:rsidR="005F4187" w:rsidRPr="00496255">
        <w:rPr>
          <w:noProof/>
          <w:highlight w:val="yellow"/>
        </w:rPr>
        <w:t xml:space="preserve">CHANGE: </w:t>
      </w:r>
      <w:r w:rsidR="00A57E0F">
        <w:rPr>
          <w:noProof/>
          <w:highlight w:val="yellow"/>
        </w:rPr>
        <w:t>Changes to Clause 8.3.2.2</w:t>
      </w:r>
      <w:r w:rsidR="00862CA6" w:rsidRPr="00496255">
        <w:rPr>
          <w:noProof/>
          <w:highlight w:val="yellow"/>
        </w:rPr>
        <w:t>.</w:t>
      </w:r>
    </w:p>
    <w:p w:rsidR="00ED4B3A" w:rsidRPr="006010E5" w:rsidRDefault="00ED4B3A" w:rsidP="00ED4B3A">
      <w:pPr>
        <w:pStyle w:val="Heading4"/>
      </w:pPr>
      <w:bookmarkStart w:id="23" w:name="_Toc272844601"/>
      <w:r w:rsidRPr="006010E5">
        <w:t>8.3</w:t>
      </w:r>
      <w:r>
        <w:t>.2.2</w:t>
      </w:r>
      <w:r>
        <w:tab/>
        <w:t>OMA-DM Configuration of</w:t>
      </w:r>
      <w:r w:rsidRPr="006010E5">
        <w:t xml:space="preserve"> QoE Metrics</w:t>
      </w:r>
      <w:bookmarkEnd w:id="23"/>
    </w:p>
    <w:p w:rsidR="00ED4B3A" w:rsidRDefault="00ED4B3A" w:rsidP="00ED4B3A">
      <w:r>
        <w:t>As a</w:t>
      </w:r>
      <w:ins w:id="24" w:author="Author">
        <w:r w:rsidR="00D454EC">
          <w:t xml:space="preserve"> su</w:t>
        </w:r>
        <w:r w:rsidR="005E4DF8">
          <w:t>p</w:t>
        </w:r>
        <w:r w:rsidR="00D454EC">
          <w:t xml:space="preserve">plement </w:t>
        </w:r>
      </w:ins>
      <w:del w:id="25" w:author="Author">
        <w:r w:rsidDel="00D454EC">
          <w:delText xml:space="preserve">n alternative </w:delText>
        </w:r>
      </w:del>
      <w:r>
        <w:t xml:space="preserve">to </w:t>
      </w:r>
      <w:del w:id="26" w:author="Author">
        <w:r w:rsidDel="00D454EC">
          <w:delText xml:space="preserve">configure the </w:delText>
        </w:r>
      </w:del>
      <w:r>
        <w:t xml:space="preserve">QoE </w:t>
      </w:r>
      <w:del w:id="27" w:author="Author">
        <w:r w:rsidDel="00D454EC">
          <w:delText>reporting for each</w:delText>
        </w:r>
      </w:del>
      <w:ins w:id="28" w:author="Author">
        <w:r w:rsidR="00D454EC">
          <w:t>provisioning per</w:t>
        </w:r>
      </w:ins>
      <w:r>
        <w:t xml:space="preserve"> session (as specified in 8.3.2.1), OMA-DM can be used to specify </w:t>
      </w:r>
      <w:del w:id="29" w:author="Author">
        <w:r w:rsidDel="00D454EC">
          <w:delText xml:space="preserve">the default </w:delText>
        </w:r>
      </w:del>
      <w:r>
        <w:t xml:space="preserve">QoE configuration. If such </w:t>
      </w:r>
      <w:del w:id="30" w:author="Author">
        <w:r w:rsidDel="00615D05">
          <w:delText xml:space="preserve">a default </w:delText>
        </w:r>
      </w:del>
      <w:r>
        <w:t>QoE configuration has been specified, it should be used by the terminal for all subsequent MBMS sessions</w:t>
      </w:r>
      <w:del w:id="31" w:author="Author">
        <w:r w:rsidDel="00D454EC">
          <w:delText xml:space="preserve"> where no session-specific QoE configuration is received</w:delText>
        </w:r>
      </w:del>
      <w:r>
        <w:t>.</w:t>
      </w:r>
      <w:ins w:id="32" w:author="Author">
        <w:r w:rsidR="00C73C48">
          <w:t xml:space="preserve">  Note that the use of OMA-DM for configuring QoE reporting is applicable to either streaming or download delivery sessions over which streaming services are delivered.</w:t>
        </w:r>
      </w:ins>
    </w:p>
    <w:p w:rsidR="00ED4B3A" w:rsidRDefault="00ED4B3A" w:rsidP="00ED4B3A">
      <w:del w:id="33" w:author="Author">
        <w:r w:rsidDel="00EA3E60">
          <w:delText xml:space="preserve">Any </w:delText>
        </w:r>
      </w:del>
      <w:ins w:id="34" w:author="Author">
        <w:r w:rsidR="00EA3E60">
          <w:t xml:space="preserve">From the QoE reporting perspective, </w:t>
        </w:r>
      </w:ins>
      <w:r>
        <w:t xml:space="preserve">session-specific </w:t>
      </w:r>
      <w:ins w:id="35" w:author="Author">
        <w:r w:rsidR="00EA3E60">
          <w:t xml:space="preserve">and OMA-DM provisioned </w:t>
        </w:r>
      </w:ins>
      <w:r>
        <w:t>QoE configuration</w:t>
      </w:r>
      <w:ins w:id="36" w:author="Author">
        <w:r w:rsidR="00EA3E60">
          <w:t xml:space="preserve"> </w:t>
        </w:r>
      </w:ins>
      <w:del w:id="37" w:author="Author">
        <w:r w:rsidDel="00EA3E60">
          <w:delText xml:space="preserve"> received </w:delText>
        </w:r>
      </w:del>
      <w:r>
        <w:t xml:space="preserve">shall </w:t>
      </w:r>
      <w:del w:id="38" w:author="Author">
        <w:r w:rsidDel="00EA3E60">
          <w:delText>always have higher priority</w:delText>
        </w:r>
      </w:del>
      <w:ins w:id="39" w:author="Author">
        <w:r w:rsidR="00EA3E60">
          <w:t xml:space="preserve">be considered separate and independent processes.  </w:t>
        </w:r>
        <w:r w:rsidR="00933EBE" w:rsidRPr="00933EBE">
          <w:rPr>
            <w:color w:val="FF0000"/>
          </w:rPr>
          <w:t xml:space="preserve">A UE shall </w:t>
        </w:r>
        <w:r w:rsidR="00FA7D5D">
          <w:rPr>
            <w:color w:val="FF0000"/>
          </w:rPr>
          <w:t>consider</w:t>
        </w:r>
        <w:r w:rsidR="00933EBE" w:rsidRPr="00933EBE">
          <w:rPr>
            <w:color w:val="FF0000"/>
          </w:rPr>
          <w:t xml:space="preserve"> </w:t>
        </w:r>
        <w:r w:rsidR="00FA7D5D">
          <w:rPr>
            <w:color w:val="FF0000"/>
          </w:rPr>
          <w:t xml:space="preserve">both these types of </w:t>
        </w:r>
        <w:r w:rsidR="00933EBE" w:rsidRPr="00933EBE">
          <w:rPr>
            <w:color w:val="FF0000"/>
          </w:rPr>
          <w:t xml:space="preserve">reception reporting </w:t>
        </w:r>
        <w:r w:rsidR="00FA7D5D">
          <w:rPr>
            <w:color w:val="FF0000"/>
          </w:rPr>
          <w:t>to be valid</w:t>
        </w:r>
        <w:r w:rsidR="00933EBE" w:rsidRPr="00933EBE">
          <w:rPr>
            <w:color w:val="FF0000"/>
          </w:rPr>
          <w:t xml:space="preserve">, </w:t>
        </w:r>
        <w:r w:rsidR="00FA7D5D">
          <w:rPr>
            <w:color w:val="FF0000"/>
          </w:rPr>
          <w:t xml:space="preserve">if </w:t>
        </w:r>
        <w:r w:rsidR="00933EBE" w:rsidRPr="00933EBE">
          <w:rPr>
            <w:color w:val="FF0000"/>
          </w:rPr>
          <w:t>it receive</w:t>
        </w:r>
        <w:r w:rsidR="00AB490D">
          <w:rPr>
            <w:color w:val="FF0000"/>
          </w:rPr>
          <w:t>s</w:t>
        </w:r>
        <w:r w:rsidR="00933EBE" w:rsidRPr="00933EBE">
          <w:rPr>
            <w:color w:val="FF0000"/>
          </w:rPr>
          <w:t xml:space="preserve"> QoE configuration parameters for both </w:t>
        </w:r>
        <w:r w:rsidR="00B25F5D">
          <w:rPr>
            <w:color w:val="FF0000"/>
          </w:rPr>
          <w:t>of them</w:t>
        </w:r>
        <w:r w:rsidR="003E08A4">
          <w:t>.</w:t>
        </w:r>
      </w:ins>
      <w:del w:id="40" w:author="Author">
        <w:r w:rsidDel="00EA3E60">
          <w:delText>,</w:delText>
        </w:r>
        <w:r w:rsidDel="00197B5B">
          <w:delText xml:space="preserve"> and will in such cases override any default OMA-DM QoE configuration for that session</w:delText>
        </w:r>
      </w:del>
      <w:r>
        <w:t>.</w:t>
      </w:r>
    </w:p>
    <w:p w:rsidR="00ED4B3A" w:rsidRDefault="00ED4B3A" w:rsidP="00ED4B3A">
      <w:r>
        <w:t xml:space="preserve">For OMA-DM QoE configuration the parameters are specified according to the following Managed Object (MO). </w:t>
      </w:r>
      <w:r w:rsidRPr="001309C4">
        <w:t>Version numbering is included for possible extension of the MO.</w:t>
      </w:r>
    </w:p>
    <w:p w:rsidR="00ED4B3A" w:rsidRDefault="00ED4B3A" w:rsidP="00ED4B3A">
      <w:r w:rsidRPr="001309C4">
        <w:t>The Management Object Identifier sh</w:t>
      </w:r>
      <w:r>
        <w:t>all be: urn:oma:mo:ext-3gpp-mbms</w:t>
      </w:r>
      <w:r w:rsidRPr="001309C4">
        <w:t>qoe:1.0.</w:t>
      </w:r>
    </w:p>
    <w:p w:rsidR="00ED4B3A" w:rsidRDefault="00ED4B3A" w:rsidP="00ED4B3A">
      <w:r w:rsidRPr="001309C4">
        <w:t>Protocol compatibility:  The MO is compatible with OMA Device Management protocol specifications, version 1.2 and upwards, and is defined using the OMA DM Device Description Framework as described in the Enabler Release D</w:t>
      </w:r>
      <w:r>
        <w:t>efinition OMA-ERELD _DM-V1_2 [94</w:t>
      </w:r>
      <w:r w:rsidRPr="001309C4">
        <w:t>].</w:t>
      </w:r>
    </w:p>
    <w:p w:rsidR="00ED4B3A" w:rsidRPr="00C47F63" w:rsidRDefault="00ED4B3A" w:rsidP="00ED4B3A">
      <w:r w:rsidRPr="00C47F63">
        <w:t>The following nodes</w:t>
      </w:r>
      <w:r>
        <w:t xml:space="preserve"> and leaf objects</w:t>
      </w:r>
      <w:r w:rsidRPr="00C47F63">
        <w:t xml:space="preserve"> shall </w:t>
      </w:r>
      <w:r>
        <w:t>be contained under the 3GPP_MBMSQOE node if an MBMS</w:t>
      </w:r>
      <w:r w:rsidRPr="00C47F63">
        <w:t xml:space="preserve"> client supports the feature described in this clause (</w:t>
      </w:r>
      <w:smartTag w:uri="urn:schemas-microsoft-com:office:smarttags" w:element="PersonName">
        <w:r w:rsidRPr="00C47F63">
          <w:t>info</w:t>
        </w:r>
      </w:smartTag>
      <w:r w:rsidRPr="00C47F63">
        <w:t>rmation of DDF</w:t>
      </w:r>
      <w:r>
        <w:t xml:space="preserve"> for this MO is given in Annex H</w:t>
      </w:r>
      <w:r w:rsidRPr="00C47F63">
        <w:t>):</w:t>
      </w:r>
    </w:p>
    <w:p w:rsidR="00ED4B3A" w:rsidRPr="007F0527" w:rsidRDefault="00ED4B3A" w:rsidP="00ED4B3A">
      <w:pPr>
        <w:pStyle w:val="TH"/>
      </w:pPr>
      <w:r>
        <w:rPr>
          <w:noProof/>
          <w:lang w:val="en-US"/>
        </w:rPr>
        <w:drawing>
          <wp:inline distT="0" distB="0" distL="0" distR="0">
            <wp:extent cx="2552065" cy="453199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52065" cy="4531995"/>
                    </a:xfrm>
                    <a:prstGeom prst="rect">
                      <a:avLst/>
                    </a:prstGeom>
                    <a:noFill/>
                    <a:ln w="9525">
                      <a:noFill/>
                      <a:miter lim="800000"/>
                      <a:headEnd/>
                      <a:tailEnd/>
                    </a:ln>
                  </pic:spPr>
                </pic:pic>
              </a:graphicData>
            </a:graphic>
          </wp:inline>
        </w:drawing>
      </w:r>
    </w:p>
    <w:p w:rsidR="00ED4B3A" w:rsidRDefault="00ED4B3A" w:rsidP="00ED4B3A">
      <w:pPr>
        <w:pStyle w:val="TF"/>
      </w:pPr>
    </w:p>
    <w:p w:rsidR="00ED4B3A" w:rsidRPr="006F463F" w:rsidRDefault="00ED4B3A" w:rsidP="00ED4B3A">
      <w:pPr>
        <w:outlineLvl w:val="0"/>
        <w:rPr>
          <w:b/>
          <w:sz w:val="28"/>
          <w:szCs w:val="28"/>
        </w:rPr>
      </w:pPr>
      <w:r w:rsidRPr="006F463F">
        <w:rPr>
          <w:b/>
          <w:sz w:val="28"/>
          <w:szCs w:val="28"/>
        </w:rPr>
        <w:t>Node: /&lt;X&gt;</w:t>
      </w:r>
    </w:p>
    <w:p w:rsidR="00ED4B3A" w:rsidRDefault="00ED4B3A" w:rsidP="00ED4B3A">
      <w:r>
        <w:t xml:space="preserve">This interior node specifies the unique object id of a MBMS QoE metrics management object. The purpose of this interior node is to group together the parameters of a single object. </w:t>
      </w:r>
    </w:p>
    <w:p w:rsidR="00ED4B3A" w:rsidRDefault="00ED4B3A" w:rsidP="00ED4B3A">
      <w:r>
        <w:lastRenderedPageBreak/>
        <w:t>-</w:t>
      </w:r>
      <w:r>
        <w:tab/>
        <w:t>Occurrence: ZeroOrOne</w:t>
      </w:r>
    </w:p>
    <w:p w:rsidR="00ED4B3A" w:rsidRDefault="00ED4B3A" w:rsidP="00ED4B3A">
      <w:r>
        <w:t>-</w:t>
      </w:r>
      <w:r>
        <w:tab/>
        <w:t>Format: node</w:t>
      </w:r>
    </w:p>
    <w:p w:rsidR="00ED4B3A" w:rsidRDefault="00ED4B3A" w:rsidP="00ED4B3A">
      <w:r>
        <w:t>-</w:t>
      </w:r>
      <w:r>
        <w:tab/>
        <w:t>Minimum Access Types: Get</w:t>
      </w:r>
    </w:p>
    <w:p w:rsidR="00ED4B3A" w:rsidRDefault="00ED4B3A" w:rsidP="00ED4B3A">
      <w:r>
        <w:t xml:space="preserve">The following interior nodes shall be contained if the MBMS client supports the “MBMS QoE metrics Management Object”. </w:t>
      </w:r>
    </w:p>
    <w:p w:rsidR="00ED4B3A" w:rsidRPr="006F463F" w:rsidRDefault="00ED4B3A" w:rsidP="00ED4B3A">
      <w:pPr>
        <w:outlineLvl w:val="0"/>
        <w:rPr>
          <w:b/>
          <w:sz w:val="28"/>
          <w:szCs w:val="28"/>
        </w:rPr>
      </w:pPr>
      <w:r w:rsidRPr="006F463F">
        <w:rPr>
          <w:b/>
          <w:sz w:val="28"/>
          <w:szCs w:val="28"/>
        </w:rPr>
        <w:t>/&lt;X&gt;/Enabled</w:t>
      </w:r>
    </w:p>
    <w:p w:rsidR="00ED4B3A" w:rsidRDefault="00ED4B3A" w:rsidP="00ED4B3A">
      <w:r>
        <w:t>This leaf indicates if QoE reporting is requested by the provider.</w:t>
      </w:r>
    </w:p>
    <w:p w:rsidR="00ED4B3A" w:rsidRDefault="00ED4B3A" w:rsidP="00ED4B3A">
      <w:r>
        <w:t>-</w:t>
      </w:r>
      <w:r>
        <w:tab/>
        <w:t>Occurrence: One</w:t>
      </w:r>
    </w:p>
    <w:p w:rsidR="00ED4B3A" w:rsidRDefault="00ED4B3A" w:rsidP="00ED4B3A">
      <w:r>
        <w:t>-</w:t>
      </w:r>
      <w:r>
        <w:tab/>
        <w:t>Format: bool</w:t>
      </w:r>
    </w:p>
    <w:p w:rsidR="00ED4B3A" w:rsidRDefault="00ED4B3A" w:rsidP="00ED4B3A">
      <w:r>
        <w:t>-</w:t>
      </w:r>
      <w:r>
        <w:tab/>
        <w:t>Minimum Access Types: Get</w:t>
      </w:r>
    </w:p>
    <w:p w:rsidR="00ED4B3A" w:rsidRPr="006F463F" w:rsidRDefault="00ED4B3A" w:rsidP="00ED4B3A">
      <w:pPr>
        <w:outlineLvl w:val="0"/>
        <w:rPr>
          <w:b/>
          <w:sz w:val="28"/>
          <w:szCs w:val="28"/>
        </w:rPr>
      </w:pPr>
      <w:r w:rsidRPr="006F463F">
        <w:rPr>
          <w:b/>
          <w:sz w:val="28"/>
          <w:szCs w:val="28"/>
        </w:rPr>
        <w:t>/&lt;X&gt;/APN</w:t>
      </w:r>
    </w:p>
    <w:p w:rsidR="00ED4B3A" w:rsidRDefault="00ED4B3A" w:rsidP="00ED4B3A">
      <w:r>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access point according to sub-clause 11.2.1.1.</w:t>
      </w:r>
    </w:p>
    <w:p w:rsidR="00ED4B3A" w:rsidRDefault="00ED4B3A" w:rsidP="00ED4B3A">
      <w:r>
        <w:t>-</w:t>
      </w:r>
      <w:r>
        <w:tab/>
        <w:t>Occurrence: ZeroOrOne</w:t>
      </w:r>
    </w:p>
    <w:p w:rsidR="00ED4B3A" w:rsidRDefault="00ED4B3A" w:rsidP="00ED4B3A">
      <w:r>
        <w:t>-</w:t>
      </w:r>
      <w:r>
        <w:tab/>
        <w:t>Format: chr</w:t>
      </w:r>
    </w:p>
    <w:p w:rsidR="00ED4B3A" w:rsidRDefault="00ED4B3A" w:rsidP="00ED4B3A">
      <w:r>
        <w:t>-</w:t>
      </w:r>
      <w:r>
        <w:tab/>
        <w:t xml:space="preserve">Minimum Access Types: Get </w:t>
      </w:r>
    </w:p>
    <w:p w:rsidR="00ED4B3A" w:rsidRDefault="00ED4B3A" w:rsidP="00ED4B3A">
      <w:r>
        <w:t>-</w:t>
      </w:r>
      <w:r>
        <w:tab/>
        <w:t>Values: the Access Point Name</w:t>
      </w:r>
    </w:p>
    <w:p w:rsidR="00ED4B3A" w:rsidRPr="006F463F" w:rsidRDefault="00ED4B3A" w:rsidP="00ED4B3A">
      <w:pPr>
        <w:outlineLvl w:val="0"/>
        <w:rPr>
          <w:b/>
          <w:sz w:val="28"/>
          <w:szCs w:val="28"/>
        </w:rPr>
      </w:pPr>
      <w:r w:rsidRPr="006F463F">
        <w:rPr>
          <w:b/>
          <w:sz w:val="28"/>
          <w:szCs w:val="28"/>
        </w:rPr>
        <w:t>/&lt;X&gt;/Format</w:t>
      </w:r>
    </w:p>
    <w:p w:rsidR="00ED4B3A" w:rsidRDefault="00ED4B3A" w:rsidP="00ED4B3A">
      <w:r>
        <w:t>This leaf specifies the format of the report and if compression (Gzip XML) [xx] is used.</w:t>
      </w:r>
    </w:p>
    <w:p w:rsidR="00ED4B3A" w:rsidRDefault="00ED4B3A" w:rsidP="00ED4B3A">
      <w:r>
        <w:t>-</w:t>
      </w:r>
      <w:r>
        <w:tab/>
        <w:t>Occurrence: ZeroOrOne</w:t>
      </w:r>
    </w:p>
    <w:p w:rsidR="00ED4B3A" w:rsidRDefault="00ED4B3A" w:rsidP="00ED4B3A">
      <w:r>
        <w:t>-</w:t>
      </w:r>
      <w:r>
        <w:tab/>
        <w:t>Format: chr</w:t>
      </w:r>
    </w:p>
    <w:p w:rsidR="00ED4B3A" w:rsidRDefault="00ED4B3A" w:rsidP="00ED4B3A">
      <w:r>
        <w:t>-</w:t>
      </w:r>
      <w:r>
        <w:tab/>
        <w:t>Minimum Access Types: Get</w:t>
      </w:r>
    </w:p>
    <w:p w:rsidR="00ED4B3A" w:rsidRDefault="00ED4B3A" w:rsidP="00ED4B3A">
      <w:r>
        <w:t>-</w:t>
      </w:r>
      <w:r>
        <w:tab/>
        <w:t>Values: “XML”, “GZIPXML”.</w:t>
      </w:r>
    </w:p>
    <w:p w:rsidR="00ED4B3A" w:rsidRPr="006F463F" w:rsidRDefault="00ED4B3A" w:rsidP="00ED4B3A">
      <w:pPr>
        <w:outlineLvl w:val="0"/>
        <w:rPr>
          <w:b/>
          <w:sz w:val="28"/>
          <w:szCs w:val="28"/>
        </w:rPr>
      </w:pPr>
      <w:r w:rsidRPr="006F463F">
        <w:rPr>
          <w:b/>
          <w:sz w:val="28"/>
          <w:szCs w:val="28"/>
        </w:rPr>
        <w:t>/&lt;X&gt;/Rule</w:t>
      </w:r>
      <w:r>
        <w:rPr>
          <w:b/>
          <w:sz w:val="28"/>
          <w:szCs w:val="28"/>
        </w:rPr>
        <w:t>s</w:t>
      </w:r>
    </w:p>
    <w:p w:rsidR="00ED4B3A" w:rsidRDefault="00ED4B3A" w:rsidP="00ED4B3A">
      <w:r>
        <w:t xml:space="preserve">This leaf provides in XML format the rules used to decide if and how the reports are sent to the QoE metrics report server. The leaf also provides the URIs of one or more servers which shall be the receiver of the QoE metrics report. </w:t>
      </w:r>
      <w:r w:rsidRPr="007F0527">
        <w:t>In c</w:t>
      </w:r>
      <w:r>
        <w:t>ase of multiple servers, the MBMS</w:t>
      </w:r>
      <w:r w:rsidRPr="007F0527">
        <w:t xml:space="preserve"> client randomly selects one of the servers from the list, with uniform distribution.</w:t>
      </w:r>
    </w:p>
    <w:p w:rsidR="00ED4B3A" w:rsidRPr="00C75A5C" w:rsidRDefault="00ED4B3A" w:rsidP="00ED4B3A">
      <w:r>
        <w:t xml:space="preserve">The XML scheme is described in sub-clause 9.5.1 and an example XML code is shown in sub-clause 9.5.2. Only the </w:t>
      </w:r>
      <w:r>
        <w:rPr>
          <w:i/>
        </w:rPr>
        <w:t>postReceptionReport</w:t>
      </w:r>
      <w:r>
        <w:t xml:space="preserve"> part needs to be specified. </w:t>
      </w:r>
      <w:del w:id="41" w:author="Author">
        <w:r w:rsidR="00D71FB1" w:rsidDel="00D71FB1">
          <w:delText xml:space="preserve">Note that the </w:delText>
        </w:r>
        <w:r w:rsidR="00D71FB1" w:rsidRPr="00C75A5C" w:rsidDel="00D71FB1">
          <w:rPr>
            <w:i/>
          </w:rPr>
          <w:delText>reportType</w:delText>
        </w:r>
        <w:r w:rsidR="00D71FB1" w:rsidDel="00D71FB1">
          <w:delText xml:space="preserve"> shall always be</w:delText>
        </w:r>
        <w:r w:rsidR="00D71FB1" w:rsidRPr="00C75A5C" w:rsidDel="00D71FB1">
          <w:delText xml:space="preserve"> set to StaR</w:delText>
        </w:r>
        <w:r w:rsidR="00D71FB1" w:rsidDel="00D71FB1">
          <w:delText xml:space="preserve">. </w:delText>
        </w:r>
      </w:del>
      <w:ins w:id="42" w:author="Author">
        <w:r w:rsidR="00DC7760">
          <w:t xml:space="preserve">The use of OMA-DM based configuration of </w:t>
        </w:r>
        <w:r w:rsidR="00E636B3">
          <w:t xml:space="preserve">QoE </w:t>
        </w:r>
        <w:r w:rsidR="00DC7760">
          <w:t>reception reporting shall be inde</w:t>
        </w:r>
        <w:r w:rsidR="00B7130A">
          <w:t xml:space="preserve">pendent of </w:t>
        </w:r>
        <w:r w:rsidR="00D92878">
          <w:t xml:space="preserve">any </w:t>
        </w:r>
        <w:r w:rsidR="00B7130A">
          <w:t>such configuration</w:t>
        </w:r>
        <w:r w:rsidR="00DC7760">
          <w:t xml:space="preserve"> specified </w:t>
        </w:r>
        <w:r w:rsidR="00E636B3">
          <w:t>by</w:t>
        </w:r>
        <w:r w:rsidR="00DC7760">
          <w:t xml:space="preserve"> </w:t>
        </w:r>
        <w:r w:rsidR="00E636B3">
          <w:t xml:space="preserve">session-specific mechanisms such as SDP description or </w:t>
        </w:r>
        <w:r w:rsidR="00DC7760">
          <w:t xml:space="preserve">Associated Delivery Procedure Description. </w:t>
        </w:r>
      </w:ins>
      <w:r w:rsidR="00E830AA">
        <w:t xml:space="preserve"> </w:t>
      </w:r>
      <w:ins w:id="43" w:author="Author">
        <w:r w:rsidR="00DC7760">
          <w:t>In other words, QoE reception reporting procedure by the UE as d</w:t>
        </w:r>
        <w:r w:rsidR="00D92878">
          <w:t>etermined</w:t>
        </w:r>
        <w:r w:rsidR="00DC7760">
          <w:t xml:space="preserve"> by parameters set by OMA-DM configuration shall occur independently and separately from its reporting </w:t>
        </w:r>
        <w:r w:rsidR="005668C7">
          <w:t xml:space="preserve">procedure </w:t>
        </w:r>
        <w:r w:rsidR="00DC7760">
          <w:t>as d</w:t>
        </w:r>
        <w:r w:rsidR="00D92878">
          <w:t>etermined</w:t>
        </w:r>
        <w:r w:rsidR="00DC7760">
          <w:t xml:space="preserve"> by parameters set in the Associated Delivery Procedures Description</w:t>
        </w:r>
        <w:r w:rsidR="00D92878">
          <w:t xml:space="preserve"> or the SDP description</w:t>
        </w:r>
        <w:r w:rsidR="00DC7760">
          <w:t xml:space="preserve">, and vice versa. </w:t>
        </w:r>
      </w:ins>
    </w:p>
    <w:p w:rsidR="00ED4B3A" w:rsidRDefault="00ED4B3A" w:rsidP="00ED4B3A">
      <w:r>
        <w:t>-</w:t>
      </w:r>
      <w:r>
        <w:tab/>
        <w:t>Occurrence: One</w:t>
      </w:r>
    </w:p>
    <w:p w:rsidR="00ED4B3A" w:rsidRDefault="00ED4B3A" w:rsidP="00ED4B3A">
      <w:r>
        <w:t>-</w:t>
      </w:r>
      <w:r>
        <w:tab/>
        <w:t>Format: chr</w:t>
      </w:r>
    </w:p>
    <w:p w:rsidR="00ED4B3A" w:rsidRDefault="00ED4B3A" w:rsidP="00ED4B3A">
      <w:r>
        <w:t>-</w:t>
      </w:r>
      <w:r>
        <w:tab/>
        <w:t xml:space="preserve">Minimum Access Types: Get </w:t>
      </w:r>
    </w:p>
    <w:p w:rsidR="00ED4B3A" w:rsidRDefault="00ED4B3A" w:rsidP="00ED4B3A">
      <w:r>
        <w:t>-</w:t>
      </w:r>
      <w:r>
        <w:tab/>
        <w:t xml:space="preserve">Values: See clause </w:t>
      </w:r>
      <w:del w:id="44" w:author="Author">
        <w:r w:rsidDel="00ED4B3A">
          <w:delText>16.3.3.</w:delText>
        </w:r>
      </w:del>
      <w:ins w:id="45" w:author="Author">
        <w:r>
          <w:t>Annex H</w:t>
        </w:r>
      </w:ins>
    </w:p>
    <w:p w:rsidR="005F4187" w:rsidRDefault="005F4187" w:rsidP="005F4187">
      <w:pPr>
        <w:pBdr>
          <w:bottom w:val="single" w:sz="6" w:space="1" w:color="auto"/>
        </w:pBdr>
        <w:rPr>
          <w:noProof/>
        </w:rPr>
      </w:pPr>
      <w:r w:rsidRPr="00332C44">
        <w:rPr>
          <w:noProof/>
          <w:highlight w:val="yellow"/>
        </w:rPr>
        <w:lastRenderedPageBreak/>
        <w:t xml:space="preserve">END </w:t>
      </w:r>
      <w:r w:rsidR="00FE793B">
        <w:rPr>
          <w:noProof/>
          <w:highlight w:val="yellow"/>
        </w:rPr>
        <w:t>FIRST</w:t>
      </w:r>
      <w:r w:rsidRPr="00332C44">
        <w:rPr>
          <w:noProof/>
          <w:highlight w:val="yellow"/>
        </w:rPr>
        <w:t xml:space="preserve"> CHANGE</w:t>
      </w:r>
    </w:p>
    <w:p w:rsidR="00E830AA" w:rsidRDefault="00E830AA" w:rsidP="00E830AA">
      <w:pPr>
        <w:spacing w:before="240"/>
        <w:rPr>
          <w:noProof/>
        </w:rPr>
      </w:pPr>
      <w:r>
        <w:rPr>
          <w:noProof/>
          <w:highlight w:val="yellow"/>
        </w:rPr>
        <w:t xml:space="preserve">SECOND </w:t>
      </w:r>
      <w:r w:rsidRPr="00496255">
        <w:rPr>
          <w:noProof/>
          <w:highlight w:val="yellow"/>
        </w:rPr>
        <w:t xml:space="preserve">CHANGE: </w:t>
      </w:r>
      <w:r>
        <w:rPr>
          <w:noProof/>
          <w:highlight w:val="yellow"/>
        </w:rPr>
        <w:t>Changes to Clause 9.4.3</w:t>
      </w:r>
      <w:r w:rsidRPr="00496255">
        <w:rPr>
          <w:noProof/>
          <w:highlight w:val="yellow"/>
        </w:rPr>
        <w:t>.</w:t>
      </w:r>
    </w:p>
    <w:p w:rsidR="00E830AA" w:rsidRPr="006010E5" w:rsidRDefault="00E830AA" w:rsidP="00E830AA">
      <w:pPr>
        <w:pStyle w:val="Heading3"/>
      </w:pPr>
      <w:bookmarkStart w:id="46" w:name="_Toc311666425"/>
      <w:r w:rsidRPr="006010E5">
        <w:t>9.4.3</w:t>
      </w:r>
      <w:r w:rsidRPr="006010E5">
        <w:tab/>
        <w:t>Determining Whether a Reception Report Is Required</w:t>
      </w:r>
      <w:bookmarkEnd w:id="46"/>
    </w:p>
    <w:p w:rsidR="00E830AA" w:rsidRPr="006010E5" w:rsidRDefault="00E830AA" w:rsidP="00E830AA">
      <w:r w:rsidRPr="006010E5">
        <w:t>Upon full reception of a content item or when a session is complete, the MBMS Receiver must determine whether a reception report is required. An Associated Delivery Procedure Description indicates the parameters of a reception reporting procedure (which is transported using the same methods as the ones that describe File Repair).</w:t>
      </w:r>
    </w:p>
    <w:p w:rsidR="00E830AA" w:rsidRPr="006010E5" w:rsidRDefault="00E830AA" w:rsidP="00E830AA">
      <w:r w:rsidRPr="006010E5">
        <w:t xml:space="preserve">A delivery method may associate zero or one associated delivery procedure descriptions with an MBMS delivery session. Where an associated delivery procedure description is associated with a session, and the description includes a </w:t>
      </w:r>
      <w:r w:rsidRPr="006010E5">
        <w:rPr>
          <w:i/>
          <w:iCs/>
        </w:rPr>
        <w:t>postReceptionReport</w:t>
      </w:r>
      <w:r w:rsidRPr="006010E5">
        <w:t xml:space="preserve"> element, the UE shall initiate a reception reporting procedure. Reception reporting behaviour depends on the parameters given in the description as explained below.</w:t>
      </w:r>
    </w:p>
    <w:p w:rsidR="00E830AA" w:rsidRPr="006010E5" w:rsidRDefault="00E830AA" w:rsidP="00E830AA">
      <w:r w:rsidRPr="006010E5">
        <w:t>The Reception Reporting Procedure is initiated if:</w:t>
      </w:r>
    </w:p>
    <w:p w:rsidR="00000000" w:rsidRDefault="00E830AA">
      <w:pPr>
        <w:pStyle w:val="B1"/>
        <w:numPr>
          <w:ilvl w:val="0"/>
          <w:numId w:val="5"/>
        </w:numPr>
        <w:rPr>
          <w:ins w:id="47" w:author="Author"/>
        </w:rPr>
        <w:pPrChange w:id="48" w:author="Author">
          <w:pPr>
            <w:pStyle w:val="B1"/>
          </w:pPr>
        </w:pPrChange>
      </w:pPr>
      <w:del w:id="49" w:author="Author">
        <w:r w:rsidDel="005C742D">
          <w:delText>a.</w:delText>
        </w:r>
        <w:r w:rsidDel="005C742D">
          <w:tab/>
        </w:r>
      </w:del>
      <w:r w:rsidR="00F147F9" w:rsidRPr="006010E5">
        <w:t xml:space="preserve">A </w:t>
      </w:r>
      <w:r w:rsidR="00F147F9" w:rsidRPr="006010E5">
        <w:rPr>
          <w:i/>
          <w:iCs/>
        </w:rPr>
        <w:t>postReceptionReport</w:t>
      </w:r>
      <w:r w:rsidR="00F147F9" w:rsidRPr="006010E5">
        <w:t xml:space="preserve"> element is present in the associated procedure description instance</w:t>
      </w:r>
      <w:r w:rsidR="00F147F9">
        <w:t>,</w:t>
      </w:r>
    </w:p>
    <w:p w:rsidR="00000000" w:rsidRDefault="005C742D">
      <w:pPr>
        <w:pStyle w:val="B1"/>
        <w:numPr>
          <w:ilvl w:val="0"/>
          <w:numId w:val="5"/>
        </w:numPr>
        <w:rPr>
          <w:ins w:id="50" w:author="Author"/>
        </w:rPr>
        <w:pPrChange w:id="51" w:author="Author">
          <w:pPr>
            <w:pStyle w:val="B1"/>
          </w:pPr>
        </w:pPrChange>
      </w:pPr>
      <w:ins w:id="52" w:author="Author">
        <w:r>
          <w:t>QoE reportimg according to sub-clause 8.3.2.2 is activated.  QoE reporting is in this case dome according to the contents of the “Rules” and “Metrics” leaves in the 3GPP_MBMSQOE MO, or</w:t>
        </w:r>
      </w:ins>
    </w:p>
    <w:p w:rsidR="00000000" w:rsidRDefault="005C742D">
      <w:pPr>
        <w:pStyle w:val="B1"/>
        <w:numPr>
          <w:ilvl w:val="0"/>
          <w:numId w:val="5"/>
        </w:numPr>
        <w:pPrChange w:id="53" w:author="Author">
          <w:pPr>
            <w:pStyle w:val="B1"/>
          </w:pPr>
        </w:pPrChange>
      </w:pPr>
      <w:ins w:id="54" w:author="Author">
        <w:r>
          <w:t xml:space="preserve">In the event that both the </w:t>
        </w:r>
        <w:r w:rsidRPr="00AF58FC">
          <w:rPr>
            <w:i/>
          </w:rPr>
          <w:t>postReceptionReport</w:t>
        </w:r>
        <w:r>
          <w:t xml:space="preserve"> element is present and QoE reporting according to sub-clause 8.3.2.2 is activated, the UE may choose to comply with both reporting configurations, or one of the two.  </w:t>
        </w:r>
        <w:r w:rsidR="00F147F9">
          <w:t>In case of the</w:t>
        </w:r>
        <w:r>
          <w:t xml:space="preserve"> latter decision, </w:t>
        </w:r>
        <w:r w:rsidR="00F147F9">
          <w:t>reception reporting in accordance to</w:t>
        </w:r>
        <w:r>
          <w:t xml:space="preserve"> OMA-DM</w:t>
        </w:r>
        <w:r w:rsidR="00F147F9">
          <w:t xml:space="preserve"> should take precedence over the Associated Delivery Procedure</w:t>
        </w:r>
        <w:r>
          <w:t>.</w:t>
        </w:r>
      </w:ins>
      <w:del w:id="55" w:author="Author">
        <w:r w:rsidR="00E830AA" w:rsidDel="00E67DA5">
          <w:delText>or the default QoE reporting according to sub-clause 8.3.2.2 is activated.</w:delText>
        </w:r>
      </w:del>
    </w:p>
    <w:p w:rsidR="00E830AA" w:rsidRPr="006010E5" w:rsidRDefault="00E830AA" w:rsidP="00E830AA">
      <w:r w:rsidRPr="006010E5">
        <w:t>One of the following will determine the UE behaviour:</w:t>
      </w:r>
    </w:p>
    <w:p w:rsidR="00E830AA" w:rsidRPr="006010E5" w:rsidRDefault="00E830AA" w:rsidP="0029705F">
      <w:pPr>
        <w:pStyle w:val="B1"/>
        <w:numPr>
          <w:ilvl w:val="0"/>
          <w:numId w:val="6"/>
        </w:numPr>
        <w:ind w:left="630" w:hanging="270"/>
      </w:pPr>
      <w:del w:id="56" w:author="Author">
        <w:r w:rsidRPr="008B2C86" w:rsidDel="00F147F9">
          <w:rPr>
            <w:iCs/>
          </w:rPr>
          <w:delText>b.</w:delText>
        </w:r>
        <w:r w:rsidRPr="008B2C86" w:rsidDel="00F147F9">
          <w:rPr>
            <w:iCs/>
          </w:rPr>
          <w:tab/>
        </w:r>
      </w:del>
      <w:r w:rsidRPr="006010E5">
        <w:rPr>
          <w:i/>
          <w:iCs/>
        </w:rPr>
        <w:t>reportType</w:t>
      </w:r>
      <w:r w:rsidRPr="006010E5">
        <w:t xml:space="preserve"> is set to RAck (Reception Acknowledgement). Only successful file reception is reported without reception details.</w:t>
      </w:r>
    </w:p>
    <w:p w:rsidR="00E830AA" w:rsidRPr="006010E5" w:rsidRDefault="00E830AA" w:rsidP="0029705F">
      <w:pPr>
        <w:pStyle w:val="B1"/>
        <w:numPr>
          <w:ilvl w:val="0"/>
          <w:numId w:val="6"/>
        </w:numPr>
        <w:ind w:left="630" w:hanging="270"/>
      </w:pPr>
      <w:del w:id="57" w:author="Author">
        <w:r w:rsidRPr="008B2C86" w:rsidDel="00F147F9">
          <w:rPr>
            <w:iCs/>
          </w:rPr>
          <w:delText>c.</w:delText>
        </w:r>
        <w:r w:rsidRPr="008B2C86" w:rsidDel="00F147F9">
          <w:rPr>
            <w:iCs/>
          </w:rPr>
          <w:tab/>
        </w:r>
      </w:del>
      <w:r w:rsidRPr="006010E5">
        <w:rPr>
          <w:i/>
          <w:iCs/>
        </w:rPr>
        <w:t>reportType</w:t>
      </w:r>
      <w:r w:rsidRPr="006010E5">
        <w:t xml:space="preserve"> is set to StaR (Statistical Reporting for successful reception). Successful file reception is reported (as with RAck) with reception details for statistical analysis in the network.</w:t>
      </w:r>
      <w:r>
        <w:t xml:space="preserve"> </w:t>
      </w:r>
    </w:p>
    <w:p w:rsidR="00E830AA" w:rsidRDefault="00E830AA" w:rsidP="0029705F">
      <w:pPr>
        <w:pStyle w:val="B1"/>
        <w:numPr>
          <w:ilvl w:val="0"/>
          <w:numId w:val="6"/>
        </w:numPr>
        <w:ind w:left="630" w:hanging="270"/>
      </w:pPr>
      <w:del w:id="58" w:author="Author">
        <w:r w:rsidRPr="008B2C86" w:rsidDel="00F147F9">
          <w:rPr>
            <w:iCs/>
          </w:rPr>
          <w:delText>d.</w:delText>
        </w:r>
        <w:r w:rsidRPr="008B2C86" w:rsidDel="00F147F9">
          <w:rPr>
            <w:iCs/>
          </w:rPr>
          <w:tab/>
        </w:r>
      </w:del>
      <w:r w:rsidRPr="006010E5">
        <w:rPr>
          <w:i/>
          <w:iCs/>
        </w:rPr>
        <w:t>reportType</w:t>
      </w:r>
      <w:r w:rsidRPr="006010E5">
        <w:t xml:space="preserve"> is set to StaR-all (Statistical Reporting for all content reception). The same as StaR with the addition that failed reception is also reported. StaR-all is relevant to both streaming and download delivery.</w:t>
      </w:r>
    </w:p>
    <w:p w:rsidR="00E830AA" w:rsidRDefault="00E830AA" w:rsidP="0029705F">
      <w:pPr>
        <w:pStyle w:val="B1"/>
        <w:numPr>
          <w:ilvl w:val="0"/>
          <w:numId w:val="6"/>
        </w:numPr>
        <w:ind w:left="630" w:hanging="270"/>
      </w:pPr>
      <w:del w:id="59" w:author="Author">
        <w:r w:rsidDel="00F147F9">
          <w:rPr>
            <w:iCs/>
          </w:rPr>
          <w:delText>e</w:delText>
        </w:r>
        <w:r w:rsidRPr="008B2C86" w:rsidDel="00F147F9">
          <w:rPr>
            <w:iCs/>
          </w:rPr>
          <w:delText>.</w:delText>
        </w:r>
        <w:r w:rsidRPr="008B2C86" w:rsidDel="00F147F9">
          <w:rPr>
            <w:iCs/>
          </w:rPr>
          <w:tab/>
        </w:r>
      </w:del>
      <w:r w:rsidRPr="006010E5">
        <w:rPr>
          <w:i/>
          <w:iCs/>
        </w:rPr>
        <w:t>reportType</w:t>
      </w:r>
      <w:r>
        <w:t xml:space="preserve"> is set to StaR-only</w:t>
      </w:r>
      <w:r w:rsidRPr="006010E5">
        <w:t xml:space="preserve"> (Statistical Rep</w:t>
      </w:r>
      <w:r>
        <w:t>orting without Reception Acnowledgement</w:t>
      </w:r>
      <w:r w:rsidRPr="006010E5">
        <w:t>). The same as StaR</w:t>
      </w:r>
      <w:r>
        <w:t>-all with the exception that individual files are not acknowledged. Only reception details are reported for the session for both streaming and download delivery. StaR-only is equivalent to StaR-all for streaming delivery</w:t>
      </w:r>
      <w:r w:rsidRPr="006010E5">
        <w:t xml:space="preserve">. StaR-all is relevant </w:t>
      </w:r>
      <w:r>
        <w:t xml:space="preserve">to </w:t>
      </w:r>
      <w:r w:rsidRPr="006010E5">
        <w:t>download delivery</w:t>
      </w:r>
      <w:r>
        <w:t xml:space="preserve"> where session performance is obtained through QoE metrics</w:t>
      </w:r>
      <w:r w:rsidRPr="006010E5">
        <w:t>.</w:t>
      </w:r>
    </w:p>
    <w:p w:rsidR="00E830AA" w:rsidRPr="006010E5" w:rsidRDefault="00E830AA" w:rsidP="00E830AA">
      <w:r w:rsidRPr="006010E5">
        <w:t xml:space="preserve">The </w:t>
      </w:r>
      <w:r w:rsidRPr="006010E5">
        <w:rPr>
          <w:i/>
          <w:iCs/>
        </w:rPr>
        <w:t>reportType</w:t>
      </w:r>
      <w:r w:rsidRPr="006010E5">
        <w:t xml:space="preserve"> attribute is optional and behaviour shall default to RAck when it is not present.</w:t>
      </w:r>
    </w:p>
    <w:p w:rsidR="00E830AA" w:rsidRPr="006010E5" w:rsidRDefault="00E830AA" w:rsidP="00E830AA">
      <w:r w:rsidRPr="006010E5">
        <w:t xml:space="preserve">The </w:t>
      </w:r>
      <w:r w:rsidRPr="006010E5">
        <w:rPr>
          <w:i/>
          <w:iCs/>
        </w:rPr>
        <w:t>samplePercentage</w:t>
      </w:r>
      <w:r w:rsidRPr="006010E5">
        <w:t xml:space="preserve"> attribute can be used to set a percentage sample of receivers which should report reception. This can be useful for statistical data analysis of large populations while increasing scalability due to reduced total uplink signalling. The </w:t>
      </w:r>
      <w:r w:rsidRPr="006010E5">
        <w:rPr>
          <w:i/>
          <w:iCs/>
        </w:rPr>
        <w:t>samplePercentage</w:t>
      </w:r>
      <w:r w:rsidRPr="006010E5">
        <w:t xml:space="preserve"> takes on a value between 0 and 100, including the use of decimals. </w:t>
      </w:r>
      <w:r>
        <w:t>I</w:t>
      </w:r>
      <w:r w:rsidRPr="006010E5">
        <w:t>t is recommended that no more than 3 digits follow a decimal point (e.g. 67.323 is sufficient precision).</w:t>
      </w:r>
    </w:p>
    <w:p w:rsidR="00E830AA" w:rsidRPr="006010E5" w:rsidRDefault="00E830AA" w:rsidP="00E830AA">
      <w:r w:rsidRPr="006010E5">
        <w:t xml:space="preserve">The </w:t>
      </w:r>
      <w:r w:rsidRPr="006010E5">
        <w:rPr>
          <w:i/>
          <w:iCs/>
        </w:rPr>
        <w:t>samplePercentage</w:t>
      </w:r>
      <w:r w:rsidRPr="006010E5">
        <w:t xml:space="preserve"> attribute is optional and behaviour shall default to 100 (%) when it is not present. The </w:t>
      </w:r>
      <w:r w:rsidRPr="006010E5">
        <w:rPr>
          <w:i/>
          <w:iCs/>
        </w:rPr>
        <w:t>samplePercentage</w:t>
      </w:r>
      <w:r w:rsidRPr="006010E5">
        <w:t xml:space="preserve"> attribute may be used with StaR and StaR-all, but shall not be used with RAck.</w:t>
      </w:r>
    </w:p>
    <w:p w:rsidR="00E830AA" w:rsidRPr="006010E5" w:rsidRDefault="00E830AA" w:rsidP="00E830AA">
      <w:r w:rsidRPr="006010E5">
        <w:t xml:space="preserve">When the </w:t>
      </w:r>
      <w:r w:rsidRPr="006010E5">
        <w:rPr>
          <w:i/>
          <w:iCs/>
        </w:rPr>
        <w:t>samplePercentage</w:t>
      </w:r>
      <w:r w:rsidRPr="006010E5">
        <w:t xml:space="preserve"> is not present or its value is 100 each UE which entered the associated session shall send a reception report. If the </w:t>
      </w:r>
      <w:r w:rsidRPr="006010E5">
        <w:rPr>
          <w:i/>
          <w:iCs/>
        </w:rPr>
        <w:t>samplePercentage</w:t>
      </w:r>
      <w:r w:rsidRPr="006010E5">
        <w:t xml:space="preserve"> were provided for reportType StaR and StaR-all and the value is less than 100, the UE generates a random number which is uniformly distributed in the range of 0 to100. The UE sends the reception report when the generated random number is of a lower value than</w:t>
      </w:r>
      <w:r>
        <w:t xml:space="preserve"> the</w:t>
      </w:r>
      <w:r w:rsidRPr="006010E5">
        <w:t xml:space="preserve"> </w:t>
      </w:r>
      <w:r w:rsidRPr="006010E5">
        <w:rPr>
          <w:i/>
          <w:iCs/>
        </w:rPr>
        <w:t>samplePercentage</w:t>
      </w:r>
      <w:r w:rsidRPr="006010E5">
        <w:t xml:space="preserve"> value.</w:t>
      </w:r>
    </w:p>
    <w:p w:rsidR="00E830AA" w:rsidRDefault="00E830AA" w:rsidP="00E830AA">
      <w:pPr>
        <w:pBdr>
          <w:bottom w:val="single" w:sz="6" w:space="1" w:color="auto"/>
        </w:pBdr>
        <w:spacing w:before="360"/>
        <w:rPr>
          <w:noProof/>
        </w:rPr>
      </w:pPr>
      <w:r w:rsidRPr="00332C44">
        <w:rPr>
          <w:noProof/>
          <w:highlight w:val="yellow"/>
        </w:rPr>
        <w:t xml:space="preserve">END </w:t>
      </w:r>
      <w:r>
        <w:rPr>
          <w:noProof/>
          <w:highlight w:val="yellow"/>
        </w:rPr>
        <w:t>SECOND</w:t>
      </w:r>
      <w:r w:rsidRPr="00332C44">
        <w:rPr>
          <w:noProof/>
          <w:highlight w:val="yellow"/>
        </w:rPr>
        <w:t xml:space="preserve"> CHANGE</w:t>
      </w:r>
    </w:p>
    <w:p w:rsidR="005F4187" w:rsidRPr="0035291E" w:rsidRDefault="005F4187" w:rsidP="005F4187">
      <w:pPr>
        <w:rPr>
          <w:noProof/>
          <w:sz w:val="28"/>
          <w:szCs w:val="28"/>
        </w:rPr>
      </w:pPr>
    </w:p>
    <w:sectPr w:rsidR="005F4187" w:rsidRPr="0035291E" w:rsidSect="00491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w:t>
      </w:r>
      <w:hyperlink r:id="rId1" w:history="1">
        <w:r w:rsidR="00AA0559">
          <w:rPr>
            <w:rStyle w:val="Hyperlink"/>
          </w:rPr>
          <w:t>Document numbers</w:t>
        </w:r>
      </w:hyperlink>
      <w:r w:rsidR="00AA0559">
        <w:t xml:space="preserve"> are allocated by the Working Group Secretary.   Use the format of document number specified by the </w:t>
      </w:r>
      <w:hyperlink r:id="rId2" w:history="1">
        <w:r w:rsidR="00AA0559" w:rsidRPr="00BB5DFC">
          <w:rPr>
            <w:rStyle w:val="Hyperlink"/>
          </w:rPr>
          <w:t>3GPP Working Procedures</w:t>
        </w:r>
      </w:hyperlink>
      <w:r w:rsidR="00AA0559">
        <w:t>.</w:t>
      </w:r>
    </w:p>
  </w:comment>
  <w:comment w:id="1"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specification number in this box. For example, 04.08 or 31.102. Do not prefix the number with anything . i.e. do not use "TS", "GSM" or "3GPP" etc.</w:t>
      </w:r>
    </w:p>
  </w:comment>
  <w:comment w:id="2"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CR number here. This number is allocated by the 3GPP support team.  It consists of at least four digits, padded with leading zeros if necessary.</w:t>
      </w:r>
    </w:p>
  </w:comment>
  <w:comment w:id="3"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revision number of the CR here. If it is the first version, use a "-".</w:t>
      </w:r>
    </w:p>
  </w:comment>
  <w:comment w:id="4"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AA0559">
        <w:t xml:space="preserve"> </w:t>
      </w:r>
      <w:hyperlink r:id="rId4" w:history="1">
        <w:r w:rsidR="00AA0559">
          <w:rPr>
            <w:rStyle w:val="Hyperlink"/>
          </w:rPr>
          <w:t>http://www.3gpp.org/specs/specs.htm</w:t>
        </w:r>
      </w:hyperlink>
      <w:r w:rsidR="00AA0559">
        <w:t>.</w:t>
      </w:r>
    </w:p>
  </w:comment>
  <w:comment w:id="6"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For help on how to fill out a field, place the mouse pointer over the special symbol closest to the field in question.</w:t>
      </w:r>
    </w:p>
  </w:comment>
  <w:comment w:id="7" w:author="Author" w:initials="A">
    <w:p w:rsidR="00AA0559" w:rsidRDefault="00462AE7" w:rsidP="00F25D98">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Mark one or more of the boxes with an X.</w:t>
      </w:r>
    </w:p>
  </w:comment>
  <w:comment w:id="8" w:author="Author" w:initials="A">
    <w:p w:rsidR="00AA0559" w:rsidRDefault="00462AE7" w:rsidP="00F25D98">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SIM / USIM / ISIM applications.</w:t>
      </w:r>
    </w:p>
  </w:comment>
  <w:comment w:id="9"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AA0559" w:rsidRDefault="00AA0559">
      <w:pPr>
        <w:pStyle w:val="CommentText"/>
      </w:pPr>
      <w:r>
        <w:t>One or more organizations (3GPP Individual Members) which drafted the CR and are presenting it to the Working Group.</w:t>
      </w:r>
    </w:p>
  </w:comment>
  <w:comment w:id="11" w:author="Author" w:initials="A">
    <w:p w:rsidR="00AA0559" w:rsidRDefault="00AA0559">
      <w:pPr>
        <w:pStyle w:val="CommentText"/>
      </w:pPr>
      <w:r>
        <w:t xml:space="preserve">For CRs agreed at Working Group level, the identity of the WG.  Use the format "xn" where </w:t>
      </w:r>
      <w:r>
        <w:br/>
      </w:r>
      <w:r>
        <w:tab/>
        <w:t xml:space="preserve">x = "C" for TSG CT, "R" for TSG RAN, "S" for TSG SA, "G" for TSG GERAN; </w:t>
      </w:r>
      <w:r w:rsidR="00462AE7">
        <w:fldChar w:fldCharType="begin"/>
      </w:r>
      <w:r>
        <w:instrText>PAGE \# "'Page: '#'</w:instrText>
      </w:r>
      <w:r>
        <w:br/>
        <w:instrText>'"</w:instrText>
      </w:r>
      <w:r>
        <w:rPr>
          <w:rStyle w:val="CommentReference"/>
        </w:rPr>
        <w:instrText xml:space="preserve">  </w:instrText>
      </w:r>
      <w:r w:rsidR="00462AE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acronym for the work item which is applicable to the change. This field is mandatory for category F, A, B &amp; C CRs for Release 4 and later. A list of work item acronyms can be found in the 3GPP work plan. See </w:t>
      </w:r>
      <w:r w:rsidR="00AA0559">
        <w:br/>
      </w:r>
      <w:hyperlink r:id="rId5" w:history="1">
        <w:r w:rsidR="00AA0559" w:rsidRPr="00CC5026">
          <w:rPr>
            <w:rStyle w:val="Hyperlink"/>
          </w:rPr>
          <w:t>http://www.3gpp.org/ftp/Specs/html-info/WI-List.htm</w:t>
        </w:r>
      </w:hyperlink>
      <w:r w:rsidR="00AA0559">
        <w:t xml:space="preserve"> .</w:t>
      </w:r>
    </w:p>
  </w:comment>
  <w:comment w:id="13"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date on which the CR was last revised.  Format to be interpretable by English version of MS Windows </w:t>
      </w:r>
      <w:r w:rsidR="00AA0559">
        <w:rPr>
          <w:sz w:val="16"/>
        </w:rPr>
        <w:t xml:space="preserve">® </w:t>
      </w:r>
      <w:r w:rsidR="00AA0559" w:rsidRPr="005E2C44">
        <w:t>applications</w:t>
      </w:r>
      <w:r w:rsidR="00AA0559">
        <w:rPr>
          <w:sz w:val="16"/>
        </w:rPr>
        <w:t>, e.g.</w:t>
      </w:r>
      <w:r w:rsidR="00AA0559">
        <w:t xml:space="preserve"> 19/02/2006.</w:t>
      </w:r>
    </w:p>
  </w:comment>
  <w:comment w:id="14"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 single letter corresponding to the most appropriate category listed. For more detailed help on interpreting these categories, see Technical Report </w:t>
      </w:r>
      <w:hyperlink r:id="rId6" w:history="1">
        <w:r w:rsidR="00AA0559">
          <w:rPr>
            <w:rStyle w:val="Hyperlink"/>
          </w:rPr>
          <w:t>21.900</w:t>
        </w:r>
      </w:hyperlink>
      <w:r w:rsidR="00AA0559">
        <w:t xml:space="preserve"> "TSG working methods".</w:t>
      </w:r>
    </w:p>
  </w:comment>
  <w:comment w:id="15"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 single release code from the list below.</w:t>
      </w:r>
    </w:p>
  </w:comment>
  <w:comment w:id="16"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text which explains why the change is necessary.</w:t>
      </w:r>
    </w:p>
  </w:comment>
  <w:comment w:id="17"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text which describes the most important components of the change. i.e. How the change is made.</w:t>
      </w:r>
    </w:p>
  </w:comment>
  <w:comment w:id="18"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the number of each clause which contains changes.   Be as specific as possible (ie list each subclause, not just the umbrella clause).</w:t>
      </w:r>
    </w:p>
  </w:comment>
  <w:comment w:id="20"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Tick "yes" box if any other specifications are affected by this change.  Else tick "no".  You MUST fill in one or the other.</w:t>
      </w:r>
    </w:p>
  </w:comment>
  <w:comment w:id="21"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List here the specifications which are affected </w:t>
      </w:r>
      <w:r w:rsidR="00AA0559" w:rsidRPr="00145D43">
        <w:rPr>
          <w:u w:val="single"/>
        </w:rPr>
        <w:t>and</w:t>
      </w:r>
      <w:r w:rsidR="00AA0559">
        <w:t xml:space="preserve"> the CRs which are linked. This is particularly important where the affected specs belong to a different working group than that which will agree the present CR.</w:t>
      </w:r>
    </w:p>
  </w:comment>
  <w:comment w:id="22" w:author="Author" w:initials="A">
    <w:p w:rsidR="00AA0559" w:rsidRDefault="00462AE7">
      <w:pPr>
        <w:pStyle w:val="CommentText"/>
      </w:pPr>
      <w:r>
        <w:fldChar w:fldCharType="begin"/>
      </w:r>
      <w:r w:rsidR="00AA0559">
        <w:instrText>PAGE \# "'Page: '#'</w:instrText>
      </w:r>
      <w:r w:rsidR="00AA0559">
        <w:br/>
        <w:instrText>'"</w:instrText>
      </w:r>
      <w:r w:rsidR="00AA0559">
        <w:rPr>
          <w:rStyle w:val="CommentReference"/>
        </w:rPr>
        <w:instrText xml:space="preserve">  </w:instrText>
      </w:r>
      <w:r>
        <w:fldChar w:fldCharType="end"/>
      </w:r>
      <w:r w:rsidR="00AA0559">
        <w:rPr>
          <w:rStyle w:val="CommentReference"/>
        </w:rPr>
        <w:annotationRef/>
      </w:r>
      <w:r w:rsidR="00AA055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3F0" w:rsidRDefault="002873F0">
      <w:r>
        <w:separator/>
      </w:r>
    </w:p>
  </w:endnote>
  <w:endnote w:type="continuationSeparator" w:id="0">
    <w:p w:rsidR="002873F0" w:rsidRDefault="002873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3F0" w:rsidRDefault="002873F0">
      <w:r>
        <w:separator/>
      </w:r>
    </w:p>
  </w:footnote>
  <w:footnote w:type="continuationSeparator" w:id="0">
    <w:p w:rsidR="002873F0" w:rsidRDefault="002873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559" w:rsidRDefault="00AA05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A1F22D9"/>
    <w:multiLevelType w:val="hybridMultilevel"/>
    <w:tmpl w:val="02D62CB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49161C86"/>
    <w:multiLevelType w:val="singleLevel"/>
    <w:tmpl w:val="FFFFFFFF"/>
    <w:lvl w:ilvl="0">
      <w:numFmt w:val="decimal"/>
      <w:lvlText w:val="*"/>
      <w:lvlJc w:val="left"/>
    </w:lvl>
  </w:abstractNum>
  <w:abstractNum w:abstractNumId="4">
    <w:nsid w:val="7AF55BCE"/>
    <w:multiLevelType w:val="hybridMultilevel"/>
    <w:tmpl w:val="3DF67400"/>
    <w:lvl w:ilvl="0" w:tplc="682A6E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rsids>
    <w:rsidRoot w:val="00022E4A"/>
    <w:rsid w:val="00022E4A"/>
    <w:rsid w:val="00031F1E"/>
    <w:rsid w:val="000331C2"/>
    <w:rsid w:val="000355EA"/>
    <w:rsid w:val="000430F2"/>
    <w:rsid w:val="000709BB"/>
    <w:rsid w:val="00081ABD"/>
    <w:rsid w:val="000A3A35"/>
    <w:rsid w:val="000A3CA0"/>
    <w:rsid w:val="000A6394"/>
    <w:rsid w:val="000B2F18"/>
    <w:rsid w:val="000B586E"/>
    <w:rsid w:val="000C038A"/>
    <w:rsid w:val="000C1D79"/>
    <w:rsid w:val="000C6598"/>
    <w:rsid w:val="00107324"/>
    <w:rsid w:val="001409C9"/>
    <w:rsid w:val="00144A7E"/>
    <w:rsid w:val="0014580E"/>
    <w:rsid w:val="00145D43"/>
    <w:rsid w:val="00155D94"/>
    <w:rsid w:val="00182867"/>
    <w:rsid w:val="001855AA"/>
    <w:rsid w:val="00197B5B"/>
    <w:rsid w:val="001D6F8F"/>
    <w:rsid w:val="001D71ED"/>
    <w:rsid w:val="001E41F3"/>
    <w:rsid w:val="002109D5"/>
    <w:rsid w:val="0026170A"/>
    <w:rsid w:val="00275D12"/>
    <w:rsid w:val="00277346"/>
    <w:rsid w:val="0028576A"/>
    <w:rsid w:val="002873F0"/>
    <w:rsid w:val="00292E3B"/>
    <w:rsid w:val="002934ED"/>
    <w:rsid w:val="0029705F"/>
    <w:rsid w:val="002A0968"/>
    <w:rsid w:val="002C3EA3"/>
    <w:rsid w:val="002C40D7"/>
    <w:rsid w:val="00331091"/>
    <w:rsid w:val="00337B14"/>
    <w:rsid w:val="00346626"/>
    <w:rsid w:val="00355DCE"/>
    <w:rsid w:val="00376743"/>
    <w:rsid w:val="00376E4C"/>
    <w:rsid w:val="003852F8"/>
    <w:rsid w:val="003A2383"/>
    <w:rsid w:val="003B15E0"/>
    <w:rsid w:val="003C17A9"/>
    <w:rsid w:val="003D7A8F"/>
    <w:rsid w:val="003E08A4"/>
    <w:rsid w:val="003E1A36"/>
    <w:rsid w:val="003E20AE"/>
    <w:rsid w:val="003F0FB5"/>
    <w:rsid w:val="0045092B"/>
    <w:rsid w:val="00454210"/>
    <w:rsid w:val="00462AE7"/>
    <w:rsid w:val="004705F9"/>
    <w:rsid w:val="00473113"/>
    <w:rsid w:val="00486013"/>
    <w:rsid w:val="004916CE"/>
    <w:rsid w:val="00494A2D"/>
    <w:rsid w:val="00496255"/>
    <w:rsid w:val="004B75B7"/>
    <w:rsid w:val="004D2FFF"/>
    <w:rsid w:val="004F2B99"/>
    <w:rsid w:val="004F4DE6"/>
    <w:rsid w:val="00516FC1"/>
    <w:rsid w:val="00537442"/>
    <w:rsid w:val="00554551"/>
    <w:rsid w:val="005668C7"/>
    <w:rsid w:val="00571B36"/>
    <w:rsid w:val="00580EED"/>
    <w:rsid w:val="00584147"/>
    <w:rsid w:val="0058789D"/>
    <w:rsid w:val="00592D74"/>
    <w:rsid w:val="00595D14"/>
    <w:rsid w:val="005A7E28"/>
    <w:rsid w:val="005C742D"/>
    <w:rsid w:val="005E2C44"/>
    <w:rsid w:val="005E4DF8"/>
    <w:rsid w:val="005F045B"/>
    <w:rsid w:val="005F4187"/>
    <w:rsid w:val="005F6365"/>
    <w:rsid w:val="00602476"/>
    <w:rsid w:val="00610480"/>
    <w:rsid w:val="00613E1D"/>
    <w:rsid w:val="00615D05"/>
    <w:rsid w:val="00637A79"/>
    <w:rsid w:val="0065735C"/>
    <w:rsid w:val="00682944"/>
    <w:rsid w:val="00683045"/>
    <w:rsid w:val="006A05E3"/>
    <w:rsid w:val="006A6B5D"/>
    <w:rsid w:val="006B3211"/>
    <w:rsid w:val="006D3089"/>
    <w:rsid w:val="006E21FB"/>
    <w:rsid w:val="006E6DAA"/>
    <w:rsid w:val="00705A74"/>
    <w:rsid w:val="00717CDB"/>
    <w:rsid w:val="007323F3"/>
    <w:rsid w:val="00734F2F"/>
    <w:rsid w:val="007354F7"/>
    <w:rsid w:val="00751C9B"/>
    <w:rsid w:val="00777089"/>
    <w:rsid w:val="00786039"/>
    <w:rsid w:val="007901C3"/>
    <w:rsid w:val="00792342"/>
    <w:rsid w:val="007A5151"/>
    <w:rsid w:val="007B110F"/>
    <w:rsid w:val="007B512A"/>
    <w:rsid w:val="007B5924"/>
    <w:rsid w:val="007C2097"/>
    <w:rsid w:val="007D6A07"/>
    <w:rsid w:val="008021B0"/>
    <w:rsid w:val="00843C27"/>
    <w:rsid w:val="008626E7"/>
    <w:rsid w:val="00862CA6"/>
    <w:rsid w:val="00865FFD"/>
    <w:rsid w:val="00870EE7"/>
    <w:rsid w:val="0087353C"/>
    <w:rsid w:val="008A1BAD"/>
    <w:rsid w:val="008A4CF1"/>
    <w:rsid w:val="008A7AFC"/>
    <w:rsid w:val="008D4694"/>
    <w:rsid w:val="008D4A32"/>
    <w:rsid w:val="008F686C"/>
    <w:rsid w:val="00907F08"/>
    <w:rsid w:val="0092192F"/>
    <w:rsid w:val="009258C8"/>
    <w:rsid w:val="00927353"/>
    <w:rsid w:val="00930DCD"/>
    <w:rsid w:val="00933EBE"/>
    <w:rsid w:val="0094425B"/>
    <w:rsid w:val="00945EF6"/>
    <w:rsid w:val="00947583"/>
    <w:rsid w:val="009601C9"/>
    <w:rsid w:val="00961F95"/>
    <w:rsid w:val="00963439"/>
    <w:rsid w:val="00970E6D"/>
    <w:rsid w:val="009777D9"/>
    <w:rsid w:val="0099149A"/>
    <w:rsid w:val="00991B88"/>
    <w:rsid w:val="00993A66"/>
    <w:rsid w:val="009B6F44"/>
    <w:rsid w:val="009D1D85"/>
    <w:rsid w:val="009E3297"/>
    <w:rsid w:val="009F4432"/>
    <w:rsid w:val="009F6816"/>
    <w:rsid w:val="00A0377C"/>
    <w:rsid w:val="00A35CDE"/>
    <w:rsid w:val="00A47E70"/>
    <w:rsid w:val="00A56B48"/>
    <w:rsid w:val="00A57E0F"/>
    <w:rsid w:val="00A625A7"/>
    <w:rsid w:val="00A72EF9"/>
    <w:rsid w:val="00A8080E"/>
    <w:rsid w:val="00AA0559"/>
    <w:rsid w:val="00AA7742"/>
    <w:rsid w:val="00AB490D"/>
    <w:rsid w:val="00AB55A9"/>
    <w:rsid w:val="00AD2909"/>
    <w:rsid w:val="00AE780B"/>
    <w:rsid w:val="00B03BE3"/>
    <w:rsid w:val="00B258BB"/>
    <w:rsid w:val="00B259E7"/>
    <w:rsid w:val="00B25F5D"/>
    <w:rsid w:val="00B516C6"/>
    <w:rsid w:val="00B7130A"/>
    <w:rsid w:val="00B71EAA"/>
    <w:rsid w:val="00B968C8"/>
    <w:rsid w:val="00BA15D9"/>
    <w:rsid w:val="00BA6278"/>
    <w:rsid w:val="00BB5DFC"/>
    <w:rsid w:val="00BB73D3"/>
    <w:rsid w:val="00BD279D"/>
    <w:rsid w:val="00C171B5"/>
    <w:rsid w:val="00C46196"/>
    <w:rsid w:val="00C65EBB"/>
    <w:rsid w:val="00C73C48"/>
    <w:rsid w:val="00C85E06"/>
    <w:rsid w:val="00C938EA"/>
    <w:rsid w:val="00C95985"/>
    <w:rsid w:val="00CA540F"/>
    <w:rsid w:val="00CB1716"/>
    <w:rsid w:val="00CC5026"/>
    <w:rsid w:val="00CD5444"/>
    <w:rsid w:val="00CD7B6C"/>
    <w:rsid w:val="00CE433A"/>
    <w:rsid w:val="00CF6AFD"/>
    <w:rsid w:val="00D0407A"/>
    <w:rsid w:val="00D25FC8"/>
    <w:rsid w:val="00D3040A"/>
    <w:rsid w:val="00D42FAB"/>
    <w:rsid w:val="00D454EC"/>
    <w:rsid w:val="00D465AD"/>
    <w:rsid w:val="00D71FB1"/>
    <w:rsid w:val="00D746BC"/>
    <w:rsid w:val="00D8594A"/>
    <w:rsid w:val="00D92878"/>
    <w:rsid w:val="00D9406B"/>
    <w:rsid w:val="00D95B61"/>
    <w:rsid w:val="00DA0529"/>
    <w:rsid w:val="00DB3FDA"/>
    <w:rsid w:val="00DC1A48"/>
    <w:rsid w:val="00DC2ED0"/>
    <w:rsid w:val="00DC7760"/>
    <w:rsid w:val="00DE60B0"/>
    <w:rsid w:val="00DF1340"/>
    <w:rsid w:val="00DF501A"/>
    <w:rsid w:val="00DF5242"/>
    <w:rsid w:val="00E10494"/>
    <w:rsid w:val="00E143D8"/>
    <w:rsid w:val="00E25EF2"/>
    <w:rsid w:val="00E30550"/>
    <w:rsid w:val="00E519CE"/>
    <w:rsid w:val="00E5356D"/>
    <w:rsid w:val="00E62774"/>
    <w:rsid w:val="00E636B3"/>
    <w:rsid w:val="00E64DB9"/>
    <w:rsid w:val="00E67DA5"/>
    <w:rsid w:val="00E830AA"/>
    <w:rsid w:val="00E91F99"/>
    <w:rsid w:val="00EA3E60"/>
    <w:rsid w:val="00EA3F37"/>
    <w:rsid w:val="00EB3C15"/>
    <w:rsid w:val="00EC29E8"/>
    <w:rsid w:val="00ED4B3A"/>
    <w:rsid w:val="00EE009F"/>
    <w:rsid w:val="00EE3A64"/>
    <w:rsid w:val="00EE7D7C"/>
    <w:rsid w:val="00EF47CA"/>
    <w:rsid w:val="00EF625B"/>
    <w:rsid w:val="00F147F9"/>
    <w:rsid w:val="00F25D98"/>
    <w:rsid w:val="00F300FB"/>
    <w:rsid w:val="00F31CDE"/>
    <w:rsid w:val="00F45C64"/>
    <w:rsid w:val="00F62F84"/>
    <w:rsid w:val="00F76F0C"/>
    <w:rsid w:val="00F94325"/>
    <w:rsid w:val="00FA6B8D"/>
    <w:rsid w:val="00FA7D5D"/>
    <w:rsid w:val="00FB6386"/>
    <w:rsid w:val="00FC4BEE"/>
    <w:rsid w:val="00FD17D7"/>
    <w:rsid w:val="00FD777F"/>
    <w:rsid w:val="00FE793B"/>
    <w:rsid w:val="00FF0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16CE"/>
    <w:pPr>
      <w:spacing w:after="180"/>
    </w:pPr>
    <w:rPr>
      <w:rFonts w:ascii="Times New Roman" w:hAnsi="Times New Roman"/>
      <w:lang w:val="en-GB" w:eastAsia="en-US"/>
    </w:rPr>
  </w:style>
  <w:style w:type="paragraph" w:styleId="Heading1">
    <w:name w:val="heading 1"/>
    <w:next w:val="Normal"/>
    <w:qFormat/>
    <w:rsid w:val="004916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916CE"/>
    <w:pPr>
      <w:pBdr>
        <w:top w:val="none" w:sz="0" w:space="0" w:color="auto"/>
      </w:pBdr>
      <w:spacing w:before="180"/>
      <w:outlineLvl w:val="1"/>
    </w:pPr>
    <w:rPr>
      <w:sz w:val="32"/>
    </w:rPr>
  </w:style>
  <w:style w:type="paragraph" w:styleId="Heading3">
    <w:name w:val="heading 3"/>
    <w:basedOn w:val="Heading2"/>
    <w:next w:val="Normal"/>
    <w:qFormat/>
    <w:rsid w:val="004916CE"/>
    <w:pPr>
      <w:spacing w:before="120"/>
      <w:outlineLvl w:val="2"/>
    </w:pPr>
    <w:rPr>
      <w:sz w:val="28"/>
    </w:rPr>
  </w:style>
  <w:style w:type="paragraph" w:styleId="Heading4">
    <w:name w:val="heading 4"/>
    <w:basedOn w:val="Heading3"/>
    <w:next w:val="Normal"/>
    <w:qFormat/>
    <w:rsid w:val="004916CE"/>
    <w:pPr>
      <w:ind w:left="1418" w:hanging="1418"/>
      <w:outlineLvl w:val="3"/>
    </w:pPr>
    <w:rPr>
      <w:sz w:val="24"/>
    </w:rPr>
  </w:style>
  <w:style w:type="paragraph" w:styleId="Heading5">
    <w:name w:val="heading 5"/>
    <w:basedOn w:val="Heading4"/>
    <w:next w:val="Normal"/>
    <w:qFormat/>
    <w:rsid w:val="004916CE"/>
    <w:pPr>
      <w:ind w:left="1701" w:hanging="1701"/>
      <w:outlineLvl w:val="4"/>
    </w:pPr>
    <w:rPr>
      <w:sz w:val="22"/>
    </w:rPr>
  </w:style>
  <w:style w:type="paragraph" w:styleId="Heading6">
    <w:name w:val="heading 6"/>
    <w:basedOn w:val="H6"/>
    <w:next w:val="Normal"/>
    <w:qFormat/>
    <w:rsid w:val="004916CE"/>
    <w:pPr>
      <w:outlineLvl w:val="5"/>
    </w:pPr>
  </w:style>
  <w:style w:type="paragraph" w:styleId="Heading7">
    <w:name w:val="heading 7"/>
    <w:basedOn w:val="H6"/>
    <w:next w:val="Normal"/>
    <w:qFormat/>
    <w:rsid w:val="004916CE"/>
    <w:pPr>
      <w:outlineLvl w:val="6"/>
    </w:pPr>
  </w:style>
  <w:style w:type="paragraph" w:styleId="Heading8">
    <w:name w:val="heading 8"/>
    <w:basedOn w:val="Heading1"/>
    <w:next w:val="Normal"/>
    <w:qFormat/>
    <w:rsid w:val="004916CE"/>
    <w:pPr>
      <w:ind w:left="0" w:firstLine="0"/>
      <w:outlineLvl w:val="7"/>
    </w:pPr>
  </w:style>
  <w:style w:type="paragraph" w:styleId="Heading9">
    <w:name w:val="heading 9"/>
    <w:basedOn w:val="Heading8"/>
    <w:next w:val="Normal"/>
    <w:qFormat/>
    <w:rsid w:val="004916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16CE"/>
    <w:pPr>
      <w:spacing w:before="180"/>
      <w:ind w:left="2693" w:hanging="2693"/>
    </w:pPr>
    <w:rPr>
      <w:b/>
    </w:rPr>
  </w:style>
  <w:style w:type="paragraph" w:styleId="TOC1">
    <w:name w:val="toc 1"/>
    <w:semiHidden/>
    <w:rsid w:val="004916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916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916CE"/>
    <w:pPr>
      <w:ind w:left="1701" w:hanging="1701"/>
    </w:pPr>
  </w:style>
  <w:style w:type="paragraph" w:styleId="TOC4">
    <w:name w:val="toc 4"/>
    <w:basedOn w:val="TOC3"/>
    <w:semiHidden/>
    <w:rsid w:val="004916CE"/>
    <w:pPr>
      <w:ind w:left="1418" w:hanging="1418"/>
    </w:pPr>
  </w:style>
  <w:style w:type="paragraph" w:styleId="TOC3">
    <w:name w:val="toc 3"/>
    <w:basedOn w:val="TOC2"/>
    <w:semiHidden/>
    <w:rsid w:val="004916CE"/>
    <w:pPr>
      <w:ind w:left="1134" w:hanging="1134"/>
    </w:pPr>
  </w:style>
  <w:style w:type="paragraph" w:styleId="TOC2">
    <w:name w:val="toc 2"/>
    <w:basedOn w:val="TOC1"/>
    <w:semiHidden/>
    <w:rsid w:val="004916CE"/>
    <w:pPr>
      <w:keepNext w:val="0"/>
      <w:spacing w:before="0"/>
      <w:ind w:left="851" w:hanging="851"/>
    </w:pPr>
    <w:rPr>
      <w:sz w:val="20"/>
    </w:rPr>
  </w:style>
  <w:style w:type="paragraph" w:styleId="Index2">
    <w:name w:val="index 2"/>
    <w:basedOn w:val="Index1"/>
    <w:semiHidden/>
    <w:rsid w:val="004916CE"/>
    <w:pPr>
      <w:ind w:left="284"/>
    </w:pPr>
  </w:style>
  <w:style w:type="paragraph" w:styleId="Index1">
    <w:name w:val="index 1"/>
    <w:basedOn w:val="Normal"/>
    <w:semiHidden/>
    <w:rsid w:val="004916CE"/>
    <w:pPr>
      <w:keepLines/>
      <w:spacing w:after="0"/>
    </w:pPr>
  </w:style>
  <w:style w:type="paragraph" w:customStyle="1" w:styleId="ZH">
    <w:name w:val="ZH"/>
    <w:rsid w:val="004916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916CE"/>
    <w:pPr>
      <w:outlineLvl w:val="9"/>
    </w:pPr>
  </w:style>
  <w:style w:type="paragraph" w:styleId="ListNumber2">
    <w:name w:val="List Number 2"/>
    <w:basedOn w:val="ListNumber"/>
    <w:rsid w:val="004916CE"/>
    <w:pPr>
      <w:ind w:left="851"/>
    </w:pPr>
  </w:style>
  <w:style w:type="paragraph" w:styleId="Header">
    <w:name w:val="header"/>
    <w:rsid w:val="004916CE"/>
    <w:pPr>
      <w:widowControl w:val="0"/>
    </w:pPr>
    <w:rPr>
      <w:rFonts w:ascii="Arial" w:hAnsi="Arial"/>
      <w:b/>
      <w:noProof/>
      <w:sz w:val="18"/>
      <w:lang w:val="en-GB" w:eastAsia="en-US"/>
    </w:rPr>
  </w:style>
  <w:style w:type="character" w:styleId="FootnoteReference">
    <w:name w:val="footnote reference"/>
    <w:basedOn w:val="DefaultParagraphFont"/>
    <w:semiHidden/>
    <w:rsid w:val="004916CE"/>
    <w:rPr>
      <w:b/>
      <w:position w:val="6"/>
      <w:sz w:val="16"/>
    </w:rPr>
  </w:style>
  <w:style w:type="paragraph" w:styleId="FootnoteText">
    <w:name w:val="footnote text"/>
    <w:basedOn w:val="Normal"/>
    <w:semiHidden/>
    <w:rsid w:val="004916CE"/>
    <w:pPr>
      <w:keepLines/>
      <w:spacing w:after="0"/>
      <w:ind w:left="454" w:hanging="454"/>
    </w:pPr>
    <w:rPr>
      <w:sz w:val="16"/>
    </w:rPr>
  </w:style>
  <w:style w:type="paragraph" w:customStyle="1" w:styleId="TAH">
    <w:name w:val="TAH"/>
    <w:basedOn w:val="TAC"/>
    <w:rsid w:val="004916CE"/>
    <w:rPr>
      <w:b/>
    </w:rPr>
  </w:style>
  <w:style w:type="paragraph" w:customStyle="1" w:styleId="TAC">
    <w:name w:val="TAC"/>
    <w:basedOn w:val="TAL"/>
    <w:rsid w:val="004916CE"/>
    <w:pPr>
      <w:jc w:val="center"/>
    </w:pPr>
  </w:style>
  <w:style w:type="paragraph" w:customStyle="1" w:styleId="TF">
    <w:name w:val="TF"/>
    <w:basedOn w:val="TH"/>
    <w:rsid w:val="004916CE"/>
    <w:pPr>
      <w:keepNext w:val="0"/>
      <w:spacing w:before="0" w:after="240"/>
    </w:pPr>
  </w:style>
  <w:style w:type="paragraph" w:customStyle="1" w:styleId="NO">
    <w:name w:val="NO"/>
    <w:basedOn w:val="Normal"/>
    <w:rsid w:val="004916CE"/>
    <w:pPr>
      <w:keepLines/>
      <w:ind w:left="1135" w:hanging="851"/>
    </w:pPr>
  </w:style>
  <w:style w:type="paragraph" w:styleId="TOC9">
    <w:name w:val="toc 9"/>
    <w:basedOn w:val="TOC8"/>
    <w:semiHidden/>
    <w:rsid w:val="004916CE"/>
    <w:pPr>
      <w:ind w:left="1418" w:hanging="1418"/>
    </w:pPr>
  </w:style>
  <w:style w:type="paragraph" w:customStyle="1" w:styleId="EX">
    <w:name w:val="EX"/>
    <w:basedOn w:val="Normal"/>
    <w:rsid w:val="004916CE"/>
    <w:pPr>
      <w:keepLines/>
      <w:ind w:left="1702" w:hanging="1418"/>
    </w:pPr>
  </w:style>
  <w:style w:type="paragraph" w:customStyle="1" w:styleId="FP">
    <w:name w:val="FP"/>
    <w:basedOn w:val="Normal"/>
    <w:rsid w:val="004916CE"/>
    <w:pPr>
      <w:spacing w:after="0"/>
    </w:pPr>
  </w:style>
  <w:style w:type="paragraph" w:customStyle="1" w:styleId="LD">
    <w:name w:val="LD"/>
    <w:rsid w:val="004916CE"/>
    <w:pPr>
      <w:keepNext/>
      <w:keepLines/>
      <w:spacing w:line="180" w:lineRule="exact"/>
    </w:pPr>
    <w:rPr>
      <w:rFonts w:ascii="MS LineDraw" w:hAnsi="MS LineDraw"/>
      <w:noProof/>
      <w:lang w:val="en-GB" w:eastAsia="en-US"/>
    </w:rPr>
  </w:style>
  <w:style w:type="paragraph" w:customStyle="1" w:styleId="NW">
    <w:name w:val="NW"/>
    <w:basedOn w:val="NO"/>
    <w:rsid w:val="004916CE"/>
    <w:pPr>
      <w:spacing w:after="0"/>
    </w:pPr>
  </w:style>
  <w:style w:type="paragraph" w:customStyle="1" w:styleId="EW">
    <w:name w:val="EW"/>
    <w:basedOn w:val="EX"/>
    <w:rsid w:val="004916CE"/>
    <w:pPr>
      <w:spacing w:after="0"/>
    </w:pPr>
  </w:style>
  <w:style w:type="paragraph" w:styleId="TOC6">
    <w:name w:val="toc 6"/>
    <w:basedOn w:val="TOC5"/>
    <w:next w:val="Normal"/>
    <w:semiHidden/>
    <w:rsid w:val="004916CE"/>
    <w:pPr>
      <w:ind w:left="1985" w:hanging="1985"/>
    </w:pPr>
  </w:style>
  <w:style w:type="paragraph" w:styleId="TOC7">
    <w:name w:val="toc 7"/>
    <w:basedOn w:val="TOC6"/>
    <w:next w:val="Normal"/>
    <w:semiHidden/>
    <w:rsid w:val="004916CE"/>
    <w:pPr>
      <w:ind w:left="2268" w:hanging="2268"/>
    </w:pPr>
  </w:style>
  <w:style w:type="paragraph" w:styleId="ListBullet2">
    <w:name w:val="List Bullet 2"/>
    <w:basedOn w:val="ListBullet"/>
    <w:rsid w:val="004916CE"/>
    <w:pPr>
      <w:ind w:left="851"/>
    </w:pPr>
  </w:style>
  <w:style w:type="paragraph" w:styleId="ListBullet3">
    <w:name w:val="List Bullet 3"/>
    <w:basedOn w:val="ListBullet2"/>
    <w:rsid w:val="004916CE"/>
    <w:pPr>
      <w:ind w:left="1135"/>
    </w:pPr>
  </w:style>
  <w:style w:type="paragraph" w:styleId="ListNumber">
    <w:name w:val="List Number"/>
    <w:basedOn w:val="List"/>
    <w:rsid w:val="004916CE"/>
  </w:style>
  <w:style w:type="paragraph" w:customStyle="1" w:styleId="EQ">
    <w:name w:val="EQ"/>
    <w:basedOn w:val="Normal"/>
    <w:next w:val="Normal"/>
    <w:rsid w:val="004916CE"/>
    <w:pPr>
      <w:keepLines/>
      <w:tabs>
        <w:tab w:val="center" w:pos="4536"/>
        <w:tab w:val="right" w:pos="9072"/>
      </w:tabs>
    </w:pPr>
    <w:rPr>
      <w:noProof/>
    </w:rPr>
  </w:style>
  <w:style w:type="paragraph" w:customStyle="1" w:styleId="TH">
    <w:name w:val="TH"/>
    <w:basedOn w:val="Normal"/>
    <w:rsid w:val="004916CE"/>
    <w:pPr>
      <w:keepNext/>
      <w:keepLines/>
      <w:spacing w:before="60"/>
      <w:jc w:val="center"/>
    </w:pPr>
    <w:rPr>
      <w:rFonts w:ascii="Arial" w:hAnsi="Arial"/>
      <w:b/>
    </w:rPr>
  </w:style>
  <w:style w:type="paragraph" w:customStyle="1" w:styleId="NF">
    <w:name w:val="NF"/>
    <w:basedOn w:val="NO"/>
    <w:rsid w:val="004916CE"/>
    <w:pPr>
      <w:keepNext/>
      <w:spacing w:after="0"/>
    </w:pPr>
    <w:rPr>
      <w:rFonts w:ascii="Arial" w:hAnsi="Arial"/>
      <w:sz w:val="18"/>
    </w:rPr>
  </w:style>
  <w:style w:type="paragraph" w:customStyle="1" w:styleId="PL">
    <w:name w:val="PL"/>
    <w:rsid w:val="00491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16CE"/>
    <w:pPr>
      <w:jc w:val="right"/>
    </w:pPr>
  </w:style>
  <w:style w:type="paragraph" w:customStyle="1" w:styleId="H6">
    <w:name w:val="H6"/>
    <w:basedOn w:val="Heading5"/>
    <w:next w:val="Normal"/>
    <w:rsid w:val="004916CE"/>
    <w:pPr>
      <w:ind w:left="1985" w:hanging="1985"/>
      <w:outlineLvl w:val="9"/>
    </w:pPr>
    <w:rPr>
      <w:sz w:val="20"/>
    </w:rPr>
  </w:style>
  <w:style w:type="paragraph" w:customStyle="1" w:styleId="TAN">
    <w:name w:val="TAN"/>
    <w:basedOn w:val="TAL"/>
    <w:rsid w:val="004916CE"/>
    <w:pPr>
      <w:ind w:left="851" w:hanging="851"/>
    </w:pPr>
  </w:style>
  <w:style w:type="paragraph" w:customStyle="1" w:styleId="TAL">
    <w:name w:val="TAL"/>
    <w:basedOn w:val="Normal"/>
    <w:rsid w:val="004916CE"/>
    <w:pPr>
      <w:keepNext/>
      <w:keepLines/>
      <w:spacing w:after="0"/>
    </w:pPr>
    <w:rPr>
      <w:rFonts w:ascii="Arial" w:hAnsi="Arial"/>
      <w:sz w:val="18"/>
    </w:rPr>
  </w:style>
  <w:style w:type="paragraph" w:customStyle="1" w:styleId="ZA">
    <w:name w:val="ZA"/>
    <w:rsid w:val="004916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16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16CE"/>
    <w:pPr>
      <w:framePr w:wrap="notBeside" w:vAnchor="page" w:hAnchor="margin" w:y="15764"/>
      <w:widowControl w:val="0"/>
    </w:pPr>
    <w:rPr>
      <w:rFonts w:ascii="Arial" w:hAnsi="Arial"/>
      <w:noProof/>
      <w:sz w:val="32"/>
      <w:lang w:val="en-GB" w:eastAsia="en-US"/>
    </w:rPr>
  </w:style>
  <w:style w:type="paragraph" w:customStyle="1" w:styleId="ZU">
    <w:name w:val="ZU"/>
    <w:rsid w:val="004916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16CE"/>
    <w:pPr>
      <w:framePr w:wrap="notBeside" w:y="16161"/>
    </w:pPr>
  </w:style>
  <w:style w:type="character" w:customStyle="1" w:styleId="ZGSM">
    <w:name w:val="ZGSM"/>
    <w:rsid w:val="004916CE"/>
  </w:style>
  <w:style w:type="paragraph" w:styleId="List2">
    <w:name w:val="List 2"/>
    <w:basedOn w:val="List"/>
    <w:rsid w:val="004916CE"/>
    <w:pPr>
      <w:ind w:left="851"/>
    </w:pPr>
  </w:style>
  <w:style w:type="paragraph" w:customStyle="1" w:styleId="ZG">
    <w:name w:val="ZG"/>
    <w:rsid w:val="004916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916CE"/>
    <w:pPr>
      <w:ind w:left="1135"/>
    </w:pPr>
  </w:style>
  <w:style w:type="paragraph" w:styleId="List4">
    <w:name w:val="List 4"/>
    <w:basedOn w:val="List3"/>
    <w:rsid w:val="004916CE"/>
    <w:pPr>
      <w:ind w:left="1418"/>
    </w:pPr>
  </w:style>
  <w:style w:type="paragraph" w:styleId="List5">
    <w:name w:val="List 5"/>
    <w:basedOn w:val="List4"/>
    <w:rsid w:val="004916CE"/>
    <w:pPr>
      <w:ind w:left="1702"/>
    </w:pPr>
  </w:style>
  <w:style w:type="paragraph" w:customStyle="1" w:styleId="EditorsNote">
    <w:name w:val="Editor's Note"/>
    <w:basedOn w:val="NO"/>
    <w:rsid w:val="004916CE"/>
    <w:rPr>
      <w:color w:val="FF0000"/>
    </w:rPr>
  </w:style>
  <w:style w:type="paragraph" w:styleId="List">
    <w:name w:val="List"/>
    <w:basedOn w:val="Normal"/>
    <w:rsid w:val="004916CE"/>
    <w:pPr>
      <w:ind w:left="568" w:hanging="284"/>
    </w:pPr>
  </w:style>
  <w:style w:type="paragraph" w:styleId="ListBullet">
    <w:name w:val="List Bullet"/>
    <w:basedOn w:val="List"/>
    <w:rsid w:val="004916CE"/>
  </w:style>
  <w:style w:type="paragraph" w:styleId="ListBullet4">
    <w:name w:val="List Bullet 4"/>
    <w:basedOn w:val="ListBullet3"/>
    <w:rsid w:val="004916CE"/>
    <w:pPr>
      <w:ind w:left="1418"/>
    </w:pPr>
  </w:style>
  <w:style w:type="paragraph" w:styleId="ListBullet5">
    <w:name w:val="List Bullet 5"/>
    <w:basedOn w:val="ListBullet4"/>
    <w:rsid w:val="004916CE"/>
    <w:pPr>
      <w:ind w:left="1702"/>
    </w:pPr>
  </w:style>
  <w:style w:type="paragraph" w:customStyle="1" w:styleId="B1">
    <w:name w:val="B1"/>
    <w:basedOn w:val="List"/>
    <w:rsid w:val="004916CE"/>
  </w:style>
  <w:style w:type="paragraph" w:customStyle="1" w:styleId="B2">
    <w:name w:val="B2"/>
    <w:basedOn w:val="List2"/>
    <w:rsid w:val="004916CE"/>
  </w:style>
  <w:style w:type="paragraph" w:customStyle="1" w:styleId="B3">
    <w:name w:val="B3"/>
    <w:basedOn w:val="List3"/>
    <w:rsid w:val="004916CE"/>
  </w:style>
  <w:style w:type="paragraph" w:customStyle="1" w:styleId="B4">
    <w:name w:val="B4"/>
    <w:basedOn w:val="List4"/>
    <w:rsid w:val="004916CE"/>
  </w:style>
  <w:style w:type="paragraph" w:customStyle="1" w:styleId="B5">
    <w:name w:val="B5"/>
    <w:basedOn w:val="List5"/>
    <w:rsid w:val="004916CE"/>
  </w:style>
  <w:style w:type="paragraph" w:styleId="Footer">
    <w:name w:val="footer"/>
    <w:basedOn w:val="Header"/>
    <w:rsid w:val="004916CE"/>
    <w:pPr>
      <w:jc w:val="center"/>
    </w:pPr>
    <w:rPr>
      <w:i/>
    </w:rPr>
  </w:style>
  <w:style w:type="paragraph" w:customStyle="1" w:styleId="ZTD">
    <w:name w:val="ZTD"/>
    <w:basedOn w:val="ZB"/>
    <w:rsid w:val="004916CE"/>
    <w:pPr>
      <w:framePr w:hRule="auto" w:wrap="notBeside" w:y="852"/>
    </w:pPr>
    <w:rPr>
      <w:i w:val="0"/>
      <w:sz w:val="40"/>
    </w:rPr>
  </w:style>
  <w:style w:type="paragraph" w:customStyle="1" w:styleId="CRCoverPage">
    <w:name w:val="CR Cover Page"/>
    <w:rsid w:val="004916CE"/>
    <w:pPr>
      <w:spacing w:after="120"/>
    </w:pPr>
    <w:rPr>
      <w:rFonts w:ascii="Arial" w:hAnsi="Arial"/>
      <w:lang w:val="en-GB" w:eastAsia="en-US"/>
    </w:rPr>
  </w:style>
  <w:style w:type="paragraph" w:customStyle="1" w:styleId="tdoc-header">
    <w:name w:val="tdoc-header"/>
    <w:rsid w:val="004916CE"/>
    <w:rPr>
      <w:rFonts w:ascii="Arial" w:hAnsi="Arial"/>
      <w:noProof/>
      <w:sz w:val="24"/>
      <w:lang w:val="en-GB" w:eastAsia="en-US"/>
    </w:rPr>
  </w:style>
  <w:style w:type="character" w:styleId="Hyperlink">
    <w:name w:val="Hyperlink"/>
    <w:basedOn w:val="DefaultParagraphFont"/>
    <w:rsid w:val="004916CE"/>
    <w:rPr>
      <w:color w:val="0000FF"/>
      <w:u w:val="single"/>
    </w:rPr>
  </w:style>
  <w:style w:type="character" w:styleId="CommentReference">
    <w:name w:val="annotation reference"/>
    <w:basedOn w:val="DefaultParagraphFont"/>
    <w:semiHidden/>
    <w:rsid w:val="004916CE"/>
    <w:rPr>
      <w:sz w:val="16"/>
    </w:rPr>
  </w:style>
  <w:style w:type="paragraph" w:styleId="CommentText">
    <w:name w:val="annotation text"/>
    <w:basedOn w:val="Normal"/>
    <w:semiHidden/>
    <w:rsid w:val="004916CE"/>
  </w:style>
  <w:style w:type="character" w:styleId="FollowedHyperlink">
    <w:name w:val="FollowedHyperlink"/>
    <w:basedOn w:val="DefaultParagraphFont"/>
    <w:rsid w:val="004916CE"/>
    <w:rPr>
      <w:color w:val="800080"/>
      <w:u w:val="single"/>
    </w:rPr>
  </w:style>
  <w:style w:type="paragraph" w:styleId="BalloonText">
    <w:name w:val="Balloon Text"/>
    <w:basedOn w:val="Normal"/>
    <w:semiHidden/>
    <w:rsid w:val="004916CE"/>
    <w:rPr>
      <w:rFonts w:ascii="Tahoma" w:hAnsi="Tahoma" w:cs="Tahoma"/>
      <w:sz w:val="16"/>
      <w:szCs w:val="16"/>
    </w:rPr>
  </w:style>
  <w:style w:type="paragraph" w:styleId="CommentSubject">
    <w:name w:val="annotation subject"/>
    <w:basedOn w:val="CommentText"/>
    <w:next w:val="CommentText"/>
    <w:semiHidden/>
    <w:rsid w:val="004916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5F4187"/>
    <w:rPr>
      <w:rFonts w:ascii="Arial" w:hAnsi="Arial"/>
      <w:sz w:val="32"/>
      <w:lang w:val="en-GB"/>
    </w:rPr>
  </w:style>
  <w:style w:type="paragraph" w:styleId="Revision">
    <w:name w:val="Revision"/>
    <w:hidden/>
    <w:uiPriority w:val="99"/>
    <w:semiHidden/>
    <w:rsid w:val="00C171B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10865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2012-02-02T00:44:00Z</dcterms:created>
  <dcterms:modified xsi:type="dcterms:W3CDTF">2012-02-02T07:54:00Z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-899224895</vt:i4>
  </property>
  <property fmtid="{D5CDD505-2E9C-101B-9397-08002B2CF9AE}" pid="4" name="_PreviousAdHocReviewCycleID">
    <vt:i4>-1940168560</vt:i4>
  </property>
  <property fmtid="{D5CDD505-2E9C-101B-9397-08002B2CF9AE}" pid="5" name="_ReviewingToolsShownOnce">
    <vt:lpwstr/>
  </property>
</Properties>
</file>